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7FAA55FC"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BA6FA6">
        <w:rPr>
          <w:rFonts w:ascii="Arial" w:eastAsia="宋体" w:hAnsi="Arial" w:cs="Arial"/>
          <w:b/>
          <w:bCs/>
          <w:kern w:val="0"/>
          <w:sz w:val="22"/>
          <w:szCs w:val="24"/>
        </w:rPr>
        <w:t>6</w:t>
      </w:r>
      <w:r w:rsidR="00202279">
        <w:rPr>
          <w:rFonts w:ascii="Arial" w:eastAsia="宋体" w:hAnsi="Arial" w:cs="Arial"/>
          <w:b/>
          <w:bCs/>
          <w:kern w:val="0"/>
          <w:sz w:val="22"/>
          <w:szCs w:val="24"/>
        </w:rPr>
        <w:t>bis</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E51CDC">
        <w:rPr>
          <w:rFonts w:ascii="Arial" w:eastAsia="Times New Roman" w:hAnsi="Arial" w:cs="Arial"/>
          <w:b/>
          <w:bCs/>
          <w:kern w:val="0"/>
          <w:sz w:val="22"/>
          <w:szCs w:val="24"/>
          <w:lang w:val="en-GB" w:eastAsia="en-US"/>
        </w:rPr>
        <w:t>R1-</w:t>
      </w:r>
      <w:r w:rsidR="000114FF" w:rsidRPr="00E51CDC">
        <w:rPr>
          <w:rFonts w:ascii="Arial" w:eastAsia="Times New Roman" w:hAnsi="Arial" w:cs="Arial"/>
          <w:b/>
          <w:bCs/>
          <w:kern w:val="0"/>
          <w:sz w:val="22"/>
          <w:szCs w:val="24"/>
          <w:lang w:val="en-GB" w:eastAsia="en-US"/>
        </w:rPr>
        <w:t>2</w:t>
      </w:r>
      <w:r w:rsidR="000114FF">
        <w:rPr>
          <w:rFonts w:ascii="Arial" w:eastAsia="Times New Roman" w:hAnsi="Arial" w:cs="Arial"/>
          <w:b/>
          <w:bCs/>
          <w:kern w:val="0"/>
          <w:sz w:val="22"/>
          <w:szCs w:val="24"/>
          <w:lang w:val="en-GB" w:eastAsia="en-US"/>
        </w:rPr>
        <w:t>1</w:t>
      </w:r>
      <w:r w:rsidR="000114FF" w:rsidRPr="00D05B24">
        <w:rPr>
          <w:rFonts w:ascii="Arial" w:eastAsia="Times New Roman" w:hAnsi="Arial" w:cs="Arial" w:hint="eastAsia"/>
          <w:b/>
          <w:bCs/>
          <w:kern w:val="0"/>
          <w:sz w:val="22"/>
          <w:szCs w:val="24"/>
          <w:lang w:val="en-GB" w:eastAsia="en-US"/>
        </w:rPr>
        <w:t>0</w:t>
      </w:r>
      <w:r w:rsidR="00683D1A">
        <w:rPr>
          <w:rFonts w:ascii="Arial" w:eastAsia="Times New Roman" w:hAnsi="Arial" w:cs="Arial"/>
          <w:b/>
          <w:bCs/>
          <w:kern w:val="0"/>
          <w:sz w:val="22"/>
          <w:szCs w:val="24"/>
          <w:lang w:val="en-GB" w:eastAsia="en-US"/>
        </w:rPr>
        <w:t>9002</w:t>
      </w:r>
      <w:r w:rsidR="000114FF">
        <w:rPr>
          <w:rFonts w:ascii="Arial" w:eastAsia="Times New Roman" w:hAnsi="Arial" w:cs="Arial"/>
          <w:b/>
          <w:bCs/>
          <w:kern w:val="0"/>
          <w:sz w:val="22"/>
          <w:szCs w:val="24"/>
          <w:lang w:val="en-GB" w:eastAsia="en-US"/>
        </w:rPr>
        <w:t xml:space="preserve">                                                                          </w:t>
      </w:r>
    </w:p>
    <w:p w14:paraId="213BE2B7" w14:textId="642E1D6A"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w:t>
      </w:r>
      <w:r w:rsidR="00BA6FA6" w:rsidRPr="007C389B">
        <w:rPr>
          <w:rFonts w:ascii="Arial" w:eastAsia="Times New Roman" w:hAnsi="Arial" w:cs="Arial"/>
          <w:b/>
          <w:bCs/>
          <w:kern w:val="0"/>
          <w:sz w:val="22"/>
          <w:szCs w:val="24"/>
          <w:lang w:val="en-GB" w:eastAsia="en-US"/>
        </w:rPr>
        <w:t xml:space="preserve"> </w:t>
      </w:r>
      <w:r w:rsidR="00202279" w:rsidRPr="007C389B">
        <w:rPr>
          <w:rFonts w:ascii="Arial" w:eastAsia="Times New Roman" w:hAnsi="Arial" w:cs="Arial"/>
          <w:b/>
          <w:bCs/>
          <w:kern w:val="0"/>
          <w:sz w:val="22"/>
          <w:szCs w:val="24"/>
          <w:lang w:val="en-GB" w:eastAsia="en-US"/>
        </w:rPr>
        <w:t>October 11</w:t>
      </w:r>
      <w:r w:rsidR="00202279" w:rsidRPr="007C389B">
        <w:rPr>
          <w:rFonts w:ascii="Arial" w:eastAsia="Times New Roman" w:hAnsi="Arial" w:cs="Arial"/>
          <w:b/>
          <w:bCs/>
          <w:kern w:val="0"/>
          <w:sz w:val="22"/>
          <w:szCs w:val="24"/>
          <w:vertAlign w:val="superscript"/>
          <w:lang w:val="en-GB" w:eastAsia="en-US"/>
        </w:rPr>
        <w:t>th</w:t>
      </w:r>
      <w:r w:rsidR="00202279" w:rsidRPr="007C389B">
        <w:rPr>
          <w:rFonts w:ascii="Arial" w:eastAsia="Times New Roman" w:hAnsi="Arial" w:cs="Arial"/>
          <w:b/>
          <w:bCs/>
          <w:kern w:val="0"/>
          <w:sz w:val="22"/>
          <w:szCs w:val="24"/>
          <w:lang w:val="en-GB" w:eastAsia="en-US"/>
        </w:rPr>
        <w:t xml:space="preserve"> – 19</w:t>
      </w:r>
      <w:r w:rsidR="00202279" w:rsidRPr="007C389B">
        <w:rPr>
          <w:rFonts w:ascii="Arial" w:eastAsia="Times New Roman" w:hAnsi="Arial" w:cs="Arial"/>
          <w:b/>
          <w:bCs/>
          <w:kern w:val="0"/>
          <w:sz w:val="22"/>
          <w:szCs w:val="24"/>
          <w:vertAlign w:val="superscript"/>
          <w:lang w:val="en-GB" w:eastAsia="en-US"/>
        </w:rPr>
        <w:t>th</w:t>
      </w:r>
      <w:r w:rsidR="00B52B8B" w:rsidRPr="00B52B8B">
        <w:rPr>
          <w:rFonts w:ascii="Arial" w:eastAsia="Times New Roman" w:hAnsi="Arial" w:cs="Arial"/>
          <w:b/>
          <w:bCs/>
          <w:kern w:val="0"/>
          <w:sz w:val="22"/>
          <w:szCs w:val="24"/>
          <w:lang w:val="en-GB" w:eastAsia="en-US"/>
        </w:rPr>
        <w:t>,</w:t>
      </w:r>
      <w:r w:rsidR="00B52B8B">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AA42F3" w:rsidRPr="00AA42F3">
        <w:rPr>
          <w:rFonts w:ascii="Arial" w:eastAsia="Times New Roman" w:hAnsi="Arial" w:cs="Arial" w:hint="eastAsia"/>
          <w:b/>
          <w:bCs/>
          <w:kern w:val="0"/>
          <w:sz w:val="22"/>
          <w:szCs w:val="24"/>
          <w:lang w:val="en-GB" w:eastAsia="en-US"/>
        </w:rPr>
        <w:t>1</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Discussion on</w:t>
      </w:r>
      <w:bookmarkStart w:id="0" w:name="_Hlk47345660"/>
      <w:r w:rsidRPr="00251F4A">
        <w:rPr>
          <w:rFonts w:ascii="Arial" w:eastAsia="宋体" w:hAnsi="Arial" w:cs="Arial"/>
          <w:b/>
          <w:kern w:val="0"/>
          <w:sz w:val="20"/>
          <w:szCs w:val="24"/>
        </w:rPr>
        <w:t xml:space="preserve"> </w:t>
      </w:r>
      <w:bookmarkStart w:id="1"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1"/>
    </w:p>
    <w:bookmarkEnd w:id="0"/>
    <w:p w14:paraId="0F735DB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D22147">
        <w:rPr>
          <w:rFonts w:ascii="Arial" w:eastAsia="Times New Roman" w:hAnsi="Arial" w:cs="Arial"/>
          <w:b/>
          <w:kern w:val="0"/>
          <w:sz w:val="20"/>
          <w:szCs w:val="24"/>
          <w:lang w:eastAsia="en-US"/>
        </w:rPr>
        <w:t>2</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FD3B5" w14:textId="77777777" w:rsidR="00D02758" w:rsidRDefault="00D02758" w:rsidP="00D9247D">
      <w:pPr>
        <w:spacing w:after="120"/>
        <w:rPr>
          <w:rFonts w:ascii="Times New Roman" w:hAnsi="Times New Roman"/>
          <w:sz w:val="20"/>
          <w:szCs w:val="20"/>
        </w:rPr>
      </w:pPr>
      <w:r w:rsidRPr="00D02758">
        <w:rPr>
          <w:rFonts w:ascii="Times New Roman" w:hAnsi="Times New Roman"/>
          <w:sz w:val="20"/>
          <w:szCs w:val="20"/>
        </w:rPr>
        <w:t>In RAN#8</w:t>
      </w:r>
      <w:r w:rsidR="00DE59DC">
        <w:rPr>
          <w:rFonts w:ascii="Times New Roman" w:hAnsi="Times New Roman"/>
          <w:sz w:val="20"/>
          <w:szCs w:val="20"/>
        </w:rPr>
        <w:t>6</w:t>
      </w:r>
      <w:r w:rsidRPr="00D02758">
        <w:rPr>
          <w:rFonts w:ascii="Times New Roman" w:hAnsi="Times New Roman"/>
          <w:sz w:val="20"/>
          <w:szCs w:val="20"/>
        </w:rPr>
        <w:t xml:space="preserve"> meeting, the </w:t>
      </w:r>
      <w:r w:rsidR="00FC6DEC">
        <w:rPr>
          <w:rFonts w:ascii="Times New Roman" w:hAnsi="Times New Roman"/>
          <w:sz w:val="20"/>
          <w:szCs w:val="20"/>
        </w:rPr>
        <w:t>work item</w:t>
      </w:r>
      <w:r w:rsidRPr="00D02758">
        <w:rPr>
          <w:rFonts w:ascii="Times New Roman" w:hAnsi="Times New Roman"/>
          <w:sz w:val="20"/>
          <w:szCs w:val="20"/>
        </w:rPr>
        <w:t xml:space="preserve"> of NR support of Multicast and Broadcast Services has been approved [1]. The following</w:t>
      </w:r>
      <w:r w:rsidR="00FC6DEC">
        <w:rPr>
          <w:rFonts w:ascii="Times New Roman" w:hAnsi="Times New Roman"/>
          <w:sz w:val="20"/>
          <w:szCs w:val="20"/>
        </w:rPr>
        <w:t>s</w:t>
      </w:r>
      <w:r w:rsidRPr="00D02758">
        <w:rPr>
          <w:rFonts w:ascii="Times New Roman" w:hAnsi="Times New Roman"/>
          <w:sz w:val="20"/>
          <w:szCs w:val="20"/>
        </w:rPr>
        <w:t xml:space="preserve"> have been identified as the objectives </w:t>
      </w:r>
      <w:r w:rsidR="00D9247D">
        <w:rPr>
          <w:rFonts w:ascii="Times New Roman" w:hAnsi="Times New Roman"/>
          <w:sz w:val="20"/>
          <w:szCs w:val="20"/>
        </w:rPr>
        <w:t>related with physical layer</w:t>
      </w:r>
      <w:r w:rsidR="00D9247D" w:rsidRPr="00D02758">
        <w:rPr>
          <w:rFonts w:ascii="Times New Roman" w:hAnsi="Times New Roman"/>
          <w:sz w:val="20"/>
          <w:szCs w:val="20"/>
        </w:rPr>
        <w:t xml:space="preserve"> </w:t>
      </w:r>
      <w:r w:rsidRPr="00D02758">
        <w:rPr>
          <w:rFonts w:ascii="Times New Roman" w:hAnsi="Times New Roman"/>
          <w:sz w:val="20"/>
          <w:szCs w:val="20"/>
        </w:rPr>
        <w:t>of the work item.</w:t>
      </w:r>
    </w:p>
    <w:p w14:paraId="5C499846" w14:textId="77777777" w:rsidR="002D2651" w:rsidRPr="002D2651" w:rsidRDefault="002D2651" w:rsidP="007C389B">
      <w:pPr>
        <w:widowControl/>
        <w:numPr>
          <w:ilvl w:val="0"/>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0E63A740" w14:textId="77777777" w:rsidR="002D2651" w:rsidRPr="002D2651" w:rsidRDefault="002D2651" w:rsidP="007C389B">
      <w:pPr>
        <w:widowControl/>
        <w:numPr>
          <w:ilvl w:val="1"/>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group scheduling mechanism 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2013F25B" w14:textId="77777777" w:rsidR="002D2651" w:rsidRPr="002D2651" w:rsidRDefault="002D2651" w:rsidP="007C389B">
      <w:pPr>
        <w:widowControl/>
        <w:numPr>
          <w:ilvl w:val="2"/>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This objective includes specifying necessary enhancements that are required to enable simultaneous operation with unicast reception.</w:t>
      </w:r>
    </w:p>
    <w:p w14:paraId="38455810" w14:textId="77777777" w:rsidR="002D2651" w:rsidRPr="002D2651" w:rsidRDefault="002D2651" w:rsidP="007C389B">
      <w:pPr>
        <w:widowControl/>
        <w:numPr>
          <w:ilvl w:val="1"/>
          <w:numId w:val="4"/>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bookmarkStart w:id="2" w:name="_Hlk47347546"/>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w:t>
      </w:r>
      <w:bookmarkStart w:id="3" w:name="_Hlk47366295"/>
      <w:r w:rsidRPr="002D2651">
        <w:rPr>
          <w:rFonts w:ascii="Times New Roman" w:eastAsia="宋体" w:hAnsi="Times New Roman" w:cs="Times New Roman"/>
          <w:color w:val="000000"/>
          <w:kern w:val="0"/>
          <w:sz w:val="20"/>
          <w:szCs w:val="20"/>
          <w:lang w:val="en-GB" w:eastAsia="en-GB"/>
        </w:rPr>
        <w:t>reliability of Broadcast/Multicast service</w:t>
      </w:r>
      <w:bookmarkEnd w:id="3"/>
      <w:r w:rsidRPr="002D2651">
        <w:rPr>
          <w:rFonts w:ascii="Times New Roman" w:eastAsia="宋体" w:hAnsi="Times New Roman" w:cs="Times New Roman"/>
          <w:color w:val="000000"/>
          <w:kern w:val="0"/>
          <w:sz w:val="20"/>
          <w:szCs w:val="20"/>
          <w:lang w:val="en-GB" w:eastAsia="en-GB"/>
        </w:rPr>
        <w:t xml:space="preserve">, </w:t>
      </w:r>
      <w:r w:rsidRPr="002D2651">
        <w:rPr>
          <w:rFonts w:ascii="Times New Roman" w:eastAsia="宋体" w:hAnsi="Times New Roman" w:cs="Times New Roman"/>
          <w:color w:val="000000"/>
          <w:kern w:val="0"/>
          <w:sz w:val="20"/>
          <w:szCs w:val="20"/>
          <w:lang w:val="en-GB"/>
        </w:rPr>
        <w:t xml:space="preserve">e.g. by UL feedback. </w:t>
      </w:r>
      <w:bookmarkStart w:id="4" w:name="_Hlk47362778"/>
      <w:r w:rsidRPr="002D2651">
        <w:rPr>
          <w:rFonts w:ascii="Times New Roman" w:eastAsia="宋体" w:hAnsi="Times New Roman" w:cs="Times New Roman"/>
          <w:color w:val="000000"/>
          <w:kern w:val="0"/>
          <w:sz w:val="20"/>
          <w:szCs w:val="20"/>
          <w:lang w:val="en-GB"/>
        </w:rPr>
        <w:t>The level of reliability should be based on the requirements of the application/service provided.</w:t>
      </w:r>
      <w:bookmarkEnd w:id="4"/>
      <w:r w:rsidR="008E196B">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bookmarkEnd w:id="2"/>
    <w:p w14:paraId="575030D5" w14:textId="77777777" w:rsidR="002D2651" w:rsidRPr="002D2651" w:rsidRDefault="002D2651" w:rsidP="007C389B">
      <w:pPr>
        <w:widowControl/>
        <w:numPr>
          <w:ilvl w:val="0"/>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3A6E3F1C" w14:textId="77777777" w:rsidR="002D2651" w:rsidRPr="002D2651" w:rsidRDefault="002D2651" w:rsidP="007C389B">
      <w:pPr>
        <w:widowControl/>
        <w:numPr>
          <w:ilvl w:val="1"/>
          <w:numId w:val="4"/>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3277E5F2" w14:textId="77777777" w:rsidR="00D02758" w:rsidRPr="00D9247D" w:rsidRDefault="002D2651" w:rsidP="00D9247D">
      <w:pPr>
        <w:widowControl/>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0"/>
          <w:lang w:val="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23A69C83" w14:textId="49CF1E10" w:rsidR="00756FAD" w:rsidRDefault="00756FAD" w:rsidP="00756FAD">
      <w:pPr>
        <w:widowControl/>
        <w:rPr>
          <w:rFonts w:ascii="Times New Roman" w:hAnsi="Times New Roman" w:cs="Times New Roman"/>
          <w:kern w:val="0"/>
          <w:sz w:val="20"/>
          <w:szCs w:val="24"/>
        </w:rPr>
      </w:pPr>
    </w:p>
    <w:p w14:paraId="5468722A" w14:textId="72E6990F" w:rsidR="00B52B8B" w:rsidRPr="00B52B8B" w:rsidRDefault="00B52B8B" w:rsidP="00B52B8B">
      <w:pPr>
        <w:spacing w:after="120"/>
        <w:rPr>
          <w:rFonts w:ascii="Times New Roman" w:hAnsi="Times New Roman"/>
          <w:sz w:val="20"/>
          <w:szCs w:val="20"/>
        </w:rPr>
      </w:pPr>
      <w:r w:rsidRPr="000656D9">
        <w:rPr>
          <w:rFonts w:ascii="Times New Roman" w:hAnsi="Times New Roman"/>
          <w:sz w:val="20"/>
          <w:szCs w:val="20"/>
          <w:lang w:val="en-GB"/>
        </w:rPr>
        <w:t>I</w:t>
      </w:r>
      <w:r w:rsidRPr="000656D9">
        <w:rPr>
          <w:rFonts w:ascii="Times New Roman" w:hAnsi="Times New Roman" w:hint="eastAsia"/>
          <w:sz w:val="20"/>
          <w:szCs w:val="20"/>
          <w:lang w:val="en-GB"/>
        </w:rPr>
        <w:t>n</w:t>
      </w:r>
      <w:r w:rsidRPr="000656D9">
        <w:rPr>
          <w:rFonts w:ascii="Times New Roman" w:hAnsi="Times New Roman"/>
          <w:sz w:val="20"/>
          <w:szCs w:val="20"/>
          <w:lang w:val="en-GB"/>
        </w:rPr>
        <w:t xml:space="preserve"> RAN1 #</w:t>
      </w:r>
      <w:r w:rsidR="001C3E18" w:rsidRPr="000656D9">
        <w:rPr>
          <w:rFonts w:ascii="Times New Roman" w:hAnsi="Times New Roman"/>
          <w:sz w:val="20"/>
          <w:szCs w:val="20"/>
          <w:lang w:val="en-GB"/>
        </w:rPr>
        <w:t>10</w:t>
      </w:r>
      <w:r w:rsidR="001C3E18">
        <w:rPr>
          <w:rFonts w:ascii="Times New Roman" w:hAnsi="Times New Roman"/>
          <w:sz w:val="20"/>
          <w:szCs w:val="20"/>
          <w:lang w:val="en-GB"/>
        </w:rPr>
        <w:t>6</w:t>
      </w:r>
      <w:r w:rsidR="001C3E18" w:rsidRPr="000656D9">
        <w:rPr>
          <w:rFonts w:ascii="Times New Roman" w:hAnsi="Times New Roman"/>
          <w:sz w:val="20"/>
          <w:szCs w:val="20"/>
          <w:lang w:val="en-GB"/>
        </w:rPr>
        <w:t xml:space="preserve"> </w:t>
      </w:r>
      <w:r w:rsidRPr="000656D9">
        <w:rPr>
          <w:rFonts w:ascii="Times New Roman" w:hAnsi="Times New Roman"/>
          <w:sz w:val="20"/>
          <w:szCs w:val="20"/>
          <w:lang w:val="en-GB"/>
        </w:rPr>
        <w:t xml:space="preserve">e-meeting, the following agreements </w:t>
      </w:r>
      <w:r w:rsidR="004074B2">
        <w:rPr>
          <w:rFonts w:ascii="Times New Roman" w:hAnsi="Times New Roman" w:hint="eastAsia"/>
          <w:sz w:val="20"/>
          <w:szCs w:val="20"/>
          <w:lang w:val="en-GB"/>
        </w:rPr>
        <w:t>and</w:t>
      </w:r>
      <w:r w:rsidR="004074B2">
        <w:rPr>
          <w:rFonts w:ascii="Times New Roman" w:hAnsi="Times New Roman"/>
          <w:sz w:val="20"/>
          <w:szCs w:val="20"/>
          <w:lang w:val="en-GB"/>
        </w:rPr>
        <w:t xml:space="preserve"> working assumptions were</w:t>
      </w:r>
      <w:r w:rsidRPr="000656D9">
        <w:rPr>
          <w:rFonts w:ascii="Times New Roman" w:hAnsi="Times New Roman"/>
          <w:sz w:val="20"/>
          <w:szCs w:val="20"/>
          <w:lang w:val="en-GB"/>
        </w:rPr>
        <w:t xml:space="preserve"> made regarding the </w:t>
      </w:r>
      <w:r w:rsidRPr="000656D9">
        <w:rPr>
          <w:rFonts w:ascii="Times New Roman" w:hAnsi="Times New Roman"/>
          <w:sz w:val="20"/>
          <w:szCs w:val="20"/>
        </w:rPr>
        <w:t>mechanisms to improve reliability for RRC_CONNECTED UEs</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_Ref68030765 \r \h </w:instrText>
      </w:r>
      <w:r>
        <w:rPr>
          <w:rFonts w:ascii="Times New Roman" w:hAnsi="Times New Roman"/>
          <w:sz w:val="20"/>
          <w:szCs w:val="20"/>
        </w:rPr>
      </w:r>
      <w:r>
        <w:rPr>
          <w:rFonts w:ascii="Times New Roman" w:hAnsi="Times New Roman"/>
          <w:sz w:val="20"/>
          <w:szCs w:val="20"/>
        </w:rPr>
        <w:fldChar w:fldCharType="separate"/>
      </w:r>
      <w:r w:rsidR="00A1540D">
        <w:rPr>
          <w:rFonts w:ascii="Times New Roman" w:hAnsi="Times New Roman"/>
          <w:sz w:val="20"/>
          <w:szCs w:val="20"/>
        </w:rPr>
        <w:t>[2]</w:t>
      </w:r>
      <w:r>
        <w:rPr>
          <w:rFonts w:ascii="Times New Roman" w:hAnsi="Times New Roman"/>
          <w:sz w:val="20"/>
          <w:szCs w:val="20"/>
        </w:rPr>
        <w:fldChar w:fldCharType="end"/>
      </w:r>
      <w:r w:rsidRPr="000656D9">
        <w:rPr>
          <w:rFonts w:ascii="Times New Roman" w:hAnsi="Times New Roman"/>
          <w:sz w:val="20"/>
          <w:szCs w:val="20"/>
        </w:rPr>
        <w:t>.</w:t>
      </w:r>
    </w:p>
    <w:p w14:paraId="1AE133B3"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4C8925EE" w14:textId="77777777" w:rsidR="001C3E18" w:rsidRPr="001C3E18" w:rsidRDefault="001C3E18" w:rsidP="001C3E18">
      <w:pPr>
        <w:widowControl/>
        <w:jc w:val="left"/>
        <w:rPr>
          <w:rFonts w:ascii="Times" w:eastAsia="Batang" w:hAnsi="Times" w:cs="Times New Roman"/>
          <w:kern w:val="0"/>
          <w:sz w:val="20"/>
          <w:szCs w:val="24"/>
          <w:lang w:val="en-GB"/>
        </w:rPr>
      </w:pPr>
      <w:r w:rsidRPr="001C3E18">
        <w:rPr>
          <w:rFonts w:ascii="Times" w:eastAsia="Batang" w:hAnsi="Times" w:cs="Times New Roman" w:hint="eastAsia"/>
          <w:kern w:val="0"/>
          <w:sz w:val="20"/>
          <w:szCs w:val="24"/>
          <w:lang w:val="en-GB"/>
        </w:rPr>
        <w:t>F</w:t>
      </w:r>
      <w:r w:rsidRPr="001C3E18">
        <w:rPr>
          <w:rFonts w:ascii="Times" w:eastAsia="Batang" w:hAnsi="Times" w:cs="Times New Roman"/>
          <w:kern w:val="0"/>
          <w:sz w:val="20"/>
          <w:szCs w:val="24"/>
          <w:lang w:val="en-GB"/>
        </w:rPr>
        <w:t xml:space="preserve">or UE supporting both unicast and multicast, the </w:t>
      </w:r>
      <w:proofErr w:type="spellStart"/>
      <w:r w:rsidRPr="001C3E18">
        <w:rPr>
          <w:rFonts w:ascii="Times" w:eastAsia="Batang" w:hAnsi="Times" w:cs="Times New Roman"/>
          <w:i/>
          <w:kern w:val="0"/>
          <w:sz w:val="20"/>
          <w:szCs w:val="24"/>
          <w:lang w:val="en-GB"/>
        </w:rPr>
        <w:t>pdsch</w:t>
      </w:r>
      <w:proofErr w:type="spellEnd"/>
      <w:r w:rsidRPr="001C3E18">
        <w:rPr>
          <w:rFonts w:ascii="Times" w:eastAsia="Batang" w:hAnsi="Times" w:cs="Times New Roman"/>
          <w:i/>
          <w:kern w:val="0"/>
          <w:sz w:val="20"/>
          <w:szCs w:val="24"/>
          <w:lang w:val="en-GB"/>
        </w:rPr>
        <w:t>-HARQ-ACK-Codebook/</w:t>
      </w:r>
      <w:proofErr w:type="spellStart"/>
      <w:r w:rsidRPr="001C3E18">
        <w:rPr>
          <w:rFonts w:ascii="Times" w:eastAsia="Batang" w:hAnsi="Times" w:cs="Times New Roman"/>
          <w:i/>
          <w:kern w:val="0"/>
          <w:sz w:val="20"/>
          <w:szCs w:val="24"/>
          <w:lang w:val="en-GB"/>
        </w:rPr>
        <w:t>pdsch</w:t>
      </w:r>
      <w:proofErr w:type="spellEnd"/>
      <w:r w:rsidRPr="001C3E18">
        <w:rPr>
          <w:rFonts w:ascii="Times" w:eastAsia="Batang" w:hAnsi="Times" w:cs="Times New Roman"/>
          <w:i/>
          <w:kern w:val="0"/>
          <w:sz w:val="20"/>
          <w:szCs w:val="24"/>
          <w:lang w:val="en-GB"/>
        </w:rPr>
        <w:t>-HARQ-ACK-</w:t>
      </w:r>
      <w:proofErr w:type="spellStart"/>
      <w:r w:rsidRPr="001C3E18">
        <w:rPr>
          <w:rFonts w:ascii="Times" w:eastAsia="Batang" w:hAnsi="Times" w:cs="Times New Roman"/>
          <w:i/>
          <w:kern w:val="0"/>
          <w:sz w:val="20"/>
          <w:szCs w:val="24"/>
          <w:lang w:val="en-GB"/>
        </w:rPr>
        <w:t>CodebookList</w:t>
      </w:r>
      <w:proofErr w:type="spellEnd"/>
      <w:r w:rsidRPr="001C3E18">
        <w:rPr>
          <w:rFonts w:ascii="Times" w:eastAsia="Batang" w:hAnsi="Times" w:cs="Times New Roman"/>
          <w:i/>
          <w:kern w:val="0"/>
          <w:sz w:val="20"/>
          <w:szCs w:val="24"/>
          <w:lang w:val="en-GB"/>
        </w:rPr>
        <w:t xml:space="preserve"> </w:t>
      </w:r>
      <w:r w:rsidRPr="001C3E18">
        <w:rPr>
          <w:rFonts w:ascii="Times" w:eastAsia="Batang" w:hAnsi="Times" w:cs="Times New Roman"/>
          <w:kern w:val="0"/>
          <w:sz w:val="20"/>
          <w:szCs w:val="24"/>
          <w:lang w:val="en-GB"/>
        </w:rPr>
        <w:t>can be separately configured for multicast from that for unicast.</w:t>
      </w:r>
    </w:p>
    <w:p w14:paraId="4480F560"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22523C84"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47E86939" w14:textId="77777777" w:rsidR="001C3E18" w:rsidRPr="001C3E18" w:rsidRDefault="001C3E18" w:rsidP="001C3E18">
      <w:pPr>
        <w:widowControl/>
        <w:contextualSpacing/>
        <w:jc w:val="left"/>
        <w:rPr>
          <w:rFonts w:ascii="Times New Roman" w:eastAsia="宋体" w:hAnsi="Times New Roman" w:cs="Times New Roman"/>
          <w:kern w:val="0"/>
          <w:sz w:val="22"/>
          <w:szCs w:val="20"/>
          <w:lang w:val="en-GB"/>
        </w:rPr>
      </w:pPr>
      <w:r w:rsidRPr="001C3E18">
        <w:rPr>
          <w:rFonts w:ascii="Times New Roman" w:eastAsia="宋体" w:hAnsi="Times New Roman" w:cs="Times New Roman"/>
          <w:kern w:val="0"/>
          <w:sz w:val="22"/>
          <w:szCs w:val="20"/>
          <w:lang w:val="en-GB"/>
        </w:rPr>
        <w:t xml:space="preserve">When UE is configured Type-1 codebooks for unicast and multicast with different priorities, respectively, the UE separately generates each of the Type-1 codebooks. </w:t>
      </w:r>
    </w:p>
    <w:p w14:paraId="3A197E4F" w14:textId="77777777" w:rsidR="001C3E18" w:rsidRPr="001C3E18" w:rsidRDefault="001C3E18" w:rsidP="007C389B">
      <w:pPr>
        <w:widowControl/>
        <w:numPr>
          <w:ilvl w:val="0"/>
          <w:numId w:val="18"/>
        </w:numPr>
        <w:overflowPunct w:val="0"/>
        <w:spacing w:line="259" w:lineRule="auto"/>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hint="eastAsia"/>
          <w:kern w:val="0"/>
          <w:sz w:val="20"/>
          <w:szCs w:val="24"/>
          <w:lang w:val="en-GB"/>
        </w:rPr>
        <w:t>F</w:t>
      </w:r>
      <w:r w:rsidRPr="001C3E18">
        <w:rPr>
          <w:rFonts w:ascii="Times" w:eastAsia="Batang" w:hAnsi="Times" w:cs="Times New Roman"/>
          <w:kern w:val="0"/>
          <w:sz w:val="20"/>
          <w:szCs w:val="24"/>
          <w:lang w:val="en-GB"/>
        </w:rPr>
        <w:t xml:space="preserve">FS: How UE is configured one codebook for unicast and one codebook for multicast and the two codebooks are of different priorities. </w:t>
      </w:r>
    </w:p>
    <w:p w14:paraId="7F0F64ED"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0C9FDC33" w14:textId="77777777" w:rsidR="001C3E18" w:rsidRPr="001C3E18" w:rsidRDefault="001C3E18" w:rsidP="001C3E18">
      <w:pPr>
        <w:widowControl/>
        <w:jc w:val="left"/>
        <w:rPr>
          <w:rFonts w:ascii="Times" w:eastAsia="Batang" w:hAnsi="Times" w:cs="Times New Roman"/>
          <w:kern w:val="0"/>
          <w:sz w:val="20"/>
          <w:szCs w:val="24"/>
          <w:lang w:val="en-GB" w:eastAsia="x-none"/>
        </w:rPr>
      </w:pPr>
      <w:bookmarkStart w:id="5" w:name="_Hlk80364727"/>
      <w:r w:rsidRPr="001C3E18">
        <w:rPr>
          <w:rFonts w:ascii="Times" w:eastAsia="Batang" w:hAnsi="Times" w:cs="Times New Roman"/>
          <w:kern w:val="0"/>
          <w:sz w:val="20"/>
          <w:szCs w:val="24"/>
          <w:highlight w:val="green"/>
          <w:lang w:val="en-GB" w:eastAsia="x-none"/>
        </w:rPr>
        <w:t>Agreement:</w:t>
      </w:r>
    </w:p>
    <w:p w14:paraId="6BCF4CFE" w14:textId="77777777" w:rsidR="001C3E18" w:rsidRPr="001C3E18" w:rsidRDefault="001C3E18" w:rsidP="001C3E18">
      <w:pPr>
        <w:widowControl/>
        <w:jc w:val="left"/>
        <w:rPr>
          <w:rFonts w:ascii="Times" w:eastAsia="宋体" w:hAnsi="Times" w:cs="Times"/>
          <w:kern w:val="0"/>
          <w:sz w:val="20"/>
          <w:szCs w:val="20"/>
          <w:lang w:eastAsia="ko-KR"/>
        </w:rPr>
      </w:pPr>
      <w:r w:rsidRPr="001C3E18">
        <w:rPr>
          <w:rFonts w:ascii="Times" w:eastAsia="Batang" w:hAnsi="Times" w:cs="Times"/>
          <w:kern w:val="0"/>
          <w:sz w:val="20"/>
          <w:szCs w:val="20"/>
          <w:lang w:val="en-GB" w:eastAsia="ko-KR"/>
        </w:rPr>
        <w:t>For a UE configured with Type-1 HARQ-ACK codebook,</w:t>
      </w:r>
    </w:p>
    <w:p w14:paraId="0AC99C85" w14:textId="77777777" w:rsidR="001C3E18" w:rsidRPr="001C3E18" w:rsidRDefault="001C3E18" w:rsidP="007C389B">
      <w:pPr>
        <w:widowControl/>
        <w:numPr>
          <w:ilvl w:val="0"/>
          <w:numId w:val="19"/>
        </w:numPr>
        <w:spacing w:line="252" w:lineRule="auto"/>
        <w:jc w:val="left"/>
        <w:rPr>
          <w:rFonts w:ascii="Times" w:eastAsia="Batang" w:hAnsi="Times" w:cs="Times"/>
          <w:kern w:val="0"/>
          <w:sz w:val="20"/>
          <w:szCs w:val="20"/>
          <w:lang w:val="en-GB" w:eastAsia="ko-KR"/>
        </w:rPr>
      </w:pPr>
      <w:r w:rsidRPr="001C3E18">
        <w:rPr>
          <w:rFonts w:ascii="Times" w:eastAsia="Batang" w:hAnsi="Times" w:cs="Times"/>
          <w:kern w:val="0"/>
          <w:sz w:val="20"/>
          <w:szCs w:val="20"/>
          <w:lang w:val="en-GB" w:eastAsia="ko-KR"/>
        </w:rPr>
        <w:t xml:space="preserve">If UE is not configured to receive FDM-ed unicast and multicast, Type-1 HARQ codebook is generated as the agreement for TDM-ed unicast and multicast. </w:t>
      </w:r>
    </w:p>
    <w:p w14:paraId="738651B0" w14:textId="77777777" w:rsidR="001C3E18" w:rsidRPr="001C3E18" w:rsidRDefault="001C3E18" w:rsidP="007C389B">
      <w:pPr>
        <w:widowControl/>
        <w:numPr>
          <w:ilvl w:val="0"/>
          <w:numId w:val="19"/>
        </w:numPr>
        <w:spacing w:line="252" w:lineRule="auto"/>
        <w:jc w:val="left"/>
        <w:rPr>
          <w:rFonts w:ascii="Times" w:eastAsia="Batang" w:hAnsi="Times" w:cs="Times"/>
          <w:kern w:val="0"/>
          <w:sz w:val="20"/>
          <w:szCs w:val="20"/>
          <w:lang w:val="en-GB" w:eastAsia="ko-KR"/>
        </w:rPr>
      </w:pPr>
      <w:r w:rsidRPr="001C3E18">
        <w:rPr>
          <w:rFonts w:ascii="Times" w:eastAsia="Batang" w:hAnsi="Times" w:cs="Times"/>
          <w:kern w:val="0"/>
          <w:sz w:val="20"/>
          <w:szCs w:val="20"/>
          <w:lang w:val="en-GB" w:eastAsia="ko-KR"/>
        </w:rPr>
        <w:t>If UE is configured to receive FDM-ed unicast and multicast, Type-1 HARQ codebook is generated as the agreement for FDM-ed unicast and multicast.</w:t>
      </w:r>
    </w:p>
    <w:bookmarkEnd w:id="5"/>
    <w:p w14:paraId="02F8AFB2"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197902BA"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526A62DA" w14:textId="77777777" w:rsidR="001C3E18" w:rsidRPr="001C3E18" w:rsidRDefault="001C3E18" w:rsidP="001C3E18">
      <w:pPr>
        <w:widowControl/>
        <w:contextualSpacing/>
        <w:jc w:val="left"/>
        <w:rPr>
          <w:rFonts w:ascii="Times" w:eastAsia="Batang" w:hAnsi="Times" w:cs="Times New Roman"/>
          <w:kern w:val="0"/>
          <w:sz w:val="20"/>
          <w:szCs w:val="24"/>
          <w:lang w:val="en-GB"/>
        </w:rPr>
      </w:pPr>
      <w:r w:rsidRPr="001C3E18">
        <w:rPr>
          <w:rFonts w:ascii="Times" w:eastAsia="Batang" w:hAnsi="Times" w:cs="Times New Roman" w:hint="eastAsia"/>
          <w:kern w:val="0"/>
          <w:sz w:val="20"/>
          <w:szCs w:val="24"/>
          <w:lang w:val="en-GB"/>
        </w:rPr>
        <w:t>F</w:t>
      </w:r>
      <w:r w:rsidRPr="001C3E18">
        <w:rPr>
          <w:rFonts w:ascii="Times" w:eastAsia="Batang" w:hAnsi="Times" w:cs="Times New Roman"/>
          <w:kern w:val="0"/>
          <w:sz w:val="20"/>
          <w:szCs w:val="24"/>
          <w:lang w:val="en-GB"/>
        </w:rPr>
        <w:t>or UEs supporting ACK/NACK-based HARQ-ACK feedback for multicast and unicast, the following values are unchanged compared to unicast in Rel-16:</w:t>
      </w:r>
    </w:p>
    <w:p w14:paraId="565F2866" w14:textId="77777777" w:rsidR="001C3E18" w:rsidRPr="001C3E18" w:rsidRDefault="001C3E18" w:rsidP="007C389B">
      <w:pPr>
        <w:widowControl/>
        <w:numPr>
          <w:ilvl w:val="1"/>
          <w:numId w:val="20"/>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The maximum number of PUCCH resources sets in each </w:t>
      </w:r>
      <w:r w:rsidRPr="001C3E18">
        <w:rPr>
          <w:rFonts w:ascii="Times" w:eastAsia="Batang" w:hAnsi="Times" w:cs="Times New Roman"/>
          <w:i/>
          <w:kern w:val="0"/>
          <w:sz w:val="20"/>
          <w:szCs w:val="24"/>
          <w:lang w:val="en-GB"/>
        </w:rPr>
        <w:t>PUCCH-Config</w:t>
      </w:r>
      <w:r w:rsidRPr="001C3E18">
        <w:rPr>
          <w:rFonts w:ascii="Times" w:eastAsia="Batang" w:hAnsi="Times" w:cs="Times New Roman"/>
          <w:kern w:val="0"/>
          <w:sz w:val="20"/>
          <w:szCs w:val="24"/>
          <w:lang w:val="en-GB"/>
        </w:rPr>
        <w:t xml:space="preserve">, </w:t>
      </w:r>
    </w:p>
    <w:p w14:paraId="1B9DBDC7" w14:textId="77777777" w:rsidR="001C3E18" w:rsidRPr="001C3E18" w:rsidRDefault="001C3E18" w:rsidP="007C389B">
      <w:pPr>
        <w:widowControl/>
        <w:numPr>
          <w:ilvl w:val="1"/>
          <w:numId w:val="20"/>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The maximum number of PUCCH resources in a PUCCH resource set in each </w:t>
      </w:r>
      <w:r w:rsidRPr="001C3E18">
        <w:rPr>
          <w:rFonts w:ascii="Times" w:eastAsia="Batang" w:hAnsi="Times" w:cs="Times New Roman"/>
          <w:i/>
          <w:kern w:val="0"/>
          <w:sz w:val="20"/>
          <w:szCs w:val="24"/>
          <w:lang w:val="en-GB"/>
        </w:rPr>
        <w:t>PUCCH-Config</w:t>
      </w:r>
      <w:r w:rsidRPr="001C3E18">
        <w:rPr>
          <w:rFonts w:ascii="Times" w:eastAsia="Batang" w:hAnsi="Times" w:cs="Times New Roman"/>
          <w:kern w:val="0"/>
          <w:sz w:val="20"/>
          <w:szCs w:val="24"/>
          <w:lang w:val="en-GB"/>
        </w:rPr>
        <w:t xml:space="preserve">, </w:t>
      </w:r>
    </w:p>
    <w:p w14:paraId="0D864447" w14:textId="77777777" w:rsidR="001C3E18" w:rsidRPr="001C3E18" w:rsidRDefault="001C3E18" w:rsidP="007C389B">
      <w:pPr>
        <w:widowControl/>
        <w:numPr>
          <w:ilvl w:val="1"/>
          <w:numId w:val="20"/>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The maximum number of UCI information bits for the first PUCCH resource set. </w:t>
      </w:r>
    </w:p>
    <w:p w14:paraId="72F6081E" w14:textId="77777777" w:rsidR="001C3E18" w:rsidRPr="001C3E18" w:rsidRDefault="001C3E18" w:rsidP="007C389B">
      <w:pPr>
        <w:widowControl/>
        <w:numPr>
          <w:ilvl w:val="1"/>
          <w:numId w:val="20"/>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The total number of PUCCH resources from all </w:t>
      </w:r>
      <w:r w:rsidRPr="001C3E18">
        <w:rPr>
          <w:rFonts w:ascii="Times" w:eastAsia="Batang" w:hAnsi="Times" w:cs="Times New Roman"/>
          <w:i/>
          <w:kern w:val="0"/>
          <w:sz w:val="20"/>
          <w:szCs w:val="24"/>
          <w:lang w:val="en-GB"/>
        </w:rPr>
        <w:t>PUCCH-</w:t>
      </w:r>
      <w:r w:rsidRPr="001C3E18">
        <w:rPr>
          <w:rFonts w:ascii="Times" w:eastAsia="Batang" w:hAnsi="Times" w:cs="Times New Roman"/>
          <w:i/>
          <w:kern w:val="0"/>
          <w:sz w:val="20"/>
          <w:szCs w:val="24"/>
        </w:rPr>
        <w:t>Config/PUCCH-ConfigurationList</w:t>
      </w:r>
      <w:r w:rsidRPr="001C3E18">
        <w:rPr>
          <w:rFonts w:ascii="Times" w:eastAsia="Batang" w:hAnsi="Times" w:cs="Times New Roman"/>
          <w:kern w:val="0"/>
          <w:sz w:val="20"/>
          <w:szCs w:val="24"/>
        </w:rPr>
        <w:t>.</w:t>
      </w:r>
    </w:p>
    <w:p w14:paraId="63A26D2B" w14:textId="77777777" w:rsidR="001C3E18" w:rsidRPr="001C3E18" w:rsidRDefault="001C3E18" w:rsidP="007C389B">
      <w:pPr>
        <w:widowControl/>
        <w:numPr>
          <w:ilvl w:val="1"/>
          <w:numId w:val="20"/>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lastRenderedPageBreak/>
        <w:t xml:space="preserve">Note: </w:t>
      </w:r>
    </w:p>
    <w:p w14:paraId="6942F7A4" w14:textId="77777777" w:rsidR="001C3E18" w:rsidRPr="001C3E18" w:rsidRDefault="001C3E18" w:rsidP="007C389B">
      <w:pPr>
        <w:widowControl/>
        <w:numPr>
          <w:ilvl w:val="2"/>
          <w:numId w:val="21"/>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This applies to both cases of </w:t>
      </w:r>
      <w:proofErr w:type="gramStart"/>
      <w:r w:rsidRPr="001C3E18">
        <w:rPr>
          <w:rFonts w:ascii="Times" w:eastAsia="Batang" w:hAnsi="Times" w:cs="Times New Roman"/>
          <w:kern w:val="0"/>
          <w:sz w:val="20"/>
          <w:szCs w:val="24"/>
          <w:lang w:val="en-GB"/>
        </w:rPr>
        <w:t>whether or not</w:t>
      </w:r>
      <w:proofErr w:type="gramEnd"/>
      <w:r w:rsidRPr="001C3E18">
        <w:rPr>
          <w:rFonts w:ascii="Times" w:eastAsia="Batang" w:hAnsi="Times" w:cs="Times New Roman"/>
          <w:kern w:val="0"/>
          <w:sz w:val="20"/>
          <w:szCs w:val="24"/>
          <w:lang w:val="en-GB"/>
        </w:rPr>
        <w:t xml:space="preserve"> UE is configured optionally with a separate </w:t>
      </w:r>
      <w:r w:rsidRPr="001C3E18">
        <w:rPr>
          <w:rFonts w:ascii="Times" w:eastAsia="Batang" w:hAnsi="Times" w:cs="Times New Roman"/>
          <w:i/>
          <w:kern w:val="0"/>
          <w:sz w:val="20"/>
          <w:szCs w:val="24"/>
          <w:lang w:val="en-GB"/>
        </w:rPr>
        <w:t>PUCCH-Config or PUCCH-</w:t>
      </w:r>
      <w:proofErr w:type="spellStart"/>
      <w:r w:rsidRPr="001C3E18">
        <w:rPr>
          <w:rFonts w:ascii="Times" w:eastAsia="Batang" w:hAnsi="Times" w:cs="Times New Roman"/>
          <w:i/>
          <w:kern w:val="0"/>
          <w:sz w:val="20"/>
          <w:szCs w:val="24"/>
          <w:lang w:val="en-GB"/>
        </w:rPr>
        <w:t>ConfigurationList</w:t>
      </w:r>
      <w:proofErr w:type="spellEnd"/>
      <w:r w:rsidRPr="001C3E18">
        <w:rPr>
          <w:rFonts w:ascii="Times" w:eastAsia="Batang" w:hAnsi="Times" w:cs="Times New Roman"/>
          <w:kern w:val="0"/>
          <w:sz w:val="20"/>
          <w:szCs w:val="24"/>
          <w:lang w:val="en-GB"/>
        </w:rPr>
        <w:t xml:space="preserve"> for multicast.</w:t>
      </w:r>
    </w:p>
    <w:p w14:paraId="4923336E" w14:textId="77777777" w:rsidR="001C3E18" w:rsidRPr="001C3E18" w:rsidRDefault="001C3E18" w:rsidP="007C389B">
      <w:pPr>
        <w:widowControl/>
        <w:numPr>
          <w:ilvl w:val="2"/>
          <w:numId w:val="21"/>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The case of NACK-only based is discussed separately. </w:t>
      </w:r>
    </w:p>
    <w:p w14:paraId="6678EF88"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488A15D0"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7473AB7E" w14:textId="77777777" w:rsidR="001C3E18" w:rsidRPr="001C3E18" w:rsidRDefault="001C3E18" w:rsidP="001C3E18">
      <w:pPr>
        <w:widowControl/>
        <w:contextualSpacing/>
        <w:jc w:val="left"/>
        <w:rPr>
          <w:rFonts w:ascii="Times New Roman" w:eastAsia="宋体" w:hAnsi="Times New Roman" w:cs="Times New Roman"/>
          <w:kern w:val="0"/>
          <w:sz w:val="22"/>
          <w:szCs w:val="20"/>
        </w:rPr>
      </w:pPr>
      <w:r w:rsidRPr="001C3E18">
        <w:rPr>
          <w:rFonts w:ascii="Times New Roman" w:eastAsia="宋体" w:hAnsi="Times New Roman" w:cs="Times New Roman"/>
          <w:kern w:val="0"/>
          <w:sz w:val="22"/>
          <w:szCs w:val="20"/>
          <w:lang w:val="en-GB"/>
        </w:rPr>
        <w:t xml:space="preserve">When </w:t>
      </w:r>
      <w:r w:rsidRPr="001C3E18">
        <w:rPr>
          <w:rFonts w:ascii="Times New Roman" w:eastAsia="宋体" w:hAnsi="Times New Roman" w:cs="Times New Roman"/>
          <w:kern w:val="0"/>
          <w:sz w:val="22"/>
          <w:szCs w:val="20"/>
        </w:rPr>
        <w:t xml:space="preserve">UE is configured with the </w:t>
      </w:r>
      <w:proofErr w:type="spellStart"/>
      <w:r w:rsidRPr="001C3E18">
        <w:rPr>
          <w:rFonts w:ascii="Times New Roman" w:eastAsia="宋体" w:hAnsi="Times New Roman" w:cs="Times New Roman"/>
          <w:i/>
          <w:kern w:val="0"/>
          <w:sz w:val="22"/>
          <w:szCs w:val="20"/>
        </w:rPr>
        <w:t>pdsch</w:t>
      </w:r>
      <w:proofErr w:type="spellEnd"/>
      <w:r w:rsidRPr="001C3E18">
        <w:rPr>
          <w:rFonts w:ascii="Times New Roman" w:eastAsia="宋体" w:hAnsi="Times New Roman" w:cs="Times New Roman"/>
          <w:i/>
          <w:kern w:val="0"/>
          <w:sz w:val="22"/>
          <w:szCs w:val="20"/>
        </w:rPr>
        <w:t>-HARQ-ACK-Codebook/</w:t>
      </w:r>
      <w:proofErr w:type="spellStart"/>
      <w:r w:rsidRPr="001C3E18">
        <w:rPr>
          <w:rFonts w:ascii="Times New Roman" w:eastAsia="宋体" w:hAnsi="Times New Roman" w:cs="Times New Roman"/>
          <w:i/>
          <w:kern w:val="0"/>
          <w:sz w:val="22"/>
          <w:szCs w:val="20"/>
        </w:rPr>
        <w:t>pdsch</w:t>
      </w:r>
      <w:proofErr w:type="spellEnd"/>
      <w:r w:rsidRPr="001C3E18">
        <w:rPr>
          <w:rFonts w:ascii="Times New Roman" w:eastAsia="宋体" w:hAnsi="Times New Roman" w:cs="Times New Roman"/>
          <w:i/>
          <w:kern w:val="0"/>
          <w:sz w:val="22"/>
          <w:szCs w:val="20"/>
        </w:rPr>
        <w:t>-HARQ-ACK-</w:t>
      </w:r>
      <w:proofErr w:type="spellStart"/>
      <w:r w:rsidRPr="001C3E18">
        <w:rPr>
          <w:rFonts w:ascii="Times New Roman" w:eastAsia="宋体" w:hAnsi="Times New Roman" w:cs="Times New Roman"/>
          <w:i/>
          <w:kern w:val="0"/>
          <w:sz w:val="22"/>
          <w:szCs w:val="20"/>
        </w:rPr>
        <w:t>CodebookList</w:t>
      </w:r>
      <w:proofErr w:type="spellEnd"/>
      <w:r w:rsidRPr="001C3E18">
        <w:rPr>
          <w:rFonts w:ascii="Times New Roman" w:eastAsia="宋体" w:hAnsi="Times New Roman" w:cs="Times New Roman"/>
          <w:i/>
          <w:kern w:val="0"/>
          <w:sz w:val="22"/>
          <w:szCs w:val="20"/>
        </w:rPr>
        <w:t xml:space="preserve"> </w:t>
      </w:r>
      <w:r w:rsidRPr="001C3E18">
        <w:rPr>
          <w:rFonts w:ascii="Times New Roman" w:eastAsia="宋体" w:hAnsi="Times New Roman" w:cs="Times New Roman"/>
          <w:kern w:val="0"/>
          <w:sz w:val="22"/>
          <w:szCs w:val="20"/>
        </w:rPr>
        <w:t>for ACK/NACK based feedback for multicast, it is applied to all G-RNTIs configured to UE.</w:t>
      </w:r>
    </w:p>
    <w:p w14:paraId="1487064C"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1B095F76"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51A00124" w14:textId="77777777" w:rsidR="001C3E18" w:rsidRPr="001C3E18" w:rsidRDefault="001C3E18" w:rsidP="001C3E18">
      <w:pPr>
        <w:widowControl/>
        <w:contextualSpacing/>
        <w:jc w:val="left"/>
        <w:rPr>
          <w:rFonts w:ascii="Times" w:eastAsia="Batang" w:hAnsi="Times" w:cs="Times New Roman"/>
          <w:kern w:val="0"/>
          <w:sz w:val="20"/>
          <w:szCs w:val="24"/>
          <w:lang w:val="en-GB"/>
        </w:rPr>
      </w:pPr>
      <w:r w:rsidRPr="001C3E18">
        <w:rPr>
          <w:rFonts w:ascii="Times" w:eastAsia="Batang" w:hAnsi="Times" w:cs="Times New Roman" w:hint="eastAsia"/>
          <w:kern w:val="0"/>
          <w:sz w:val="20"/>
          <w:szCs w:val="24"/>
          <w:lang w:val="en-GB"/>
        </w:rPr>
        <w:t>F</w:t>
      </w:r>
      <w:r w:rsidRPr="001C3E18">
        <w:rPr>
          <w:rFonts w:ascii="Times" w:eastAsia="Batang" w:hAnsi="Times" w:cs="Times New Roman"/>
          <w:kern w:val="0"/>
          <w:sz w:val="20"/>
          <w:szCs w:val="24"/>
          <w:lang w:val="en-GB"/>
        </w:rPr>
        <w:t xml:space="preserve">or the separate </w:t>
      </w:r>
      <w:r w:rsidRPr="001C3E18">
        <w:rPr>
          <w:rFonts w:ascii="Times" w:eastAsia="Batang" w:hAnsi="Times" w:cs="Times New Roman"/>
          <w:i/>
          <w:kern w:val="0"/>
          <w:sz w:val="20"/>
          <w:szCs w:val="24"/>
          <w:lang w:val="en-GB"/>
        </w:rPr>
        <w:t>PUCCH-</w:t>
      </w:r>
      <w:proofErr w:type="spellStart"/>
      <w:r w:rsidRPr="001C3E18">
        <w:rPr>
          <w:rFonts w:ascii="Times" w:eastAsia="Batang" w:hAnsi="Times" w:cs="Times New Roman"/>
          <w:i/>
          <w:kern w:val="0"/>
          <w:sz w:val="20"/>
          <w:szCs w:val="24"/>
          <w:lang w:val="en-GB"/>
        </w:rPr>
        <w:t>ConfigurationList</w:t>
      </w:r>
      <w:proofErr w:type="spellEnd"/>
      <w:r w:rsidRPr="001C3E18">
        <w:rPr>
          <w:rFonts w:ascii="Times" w:eastAsia="Batang" w:hAnsi="Times" w:cs="Times New Roman"/>
          <w:i/>
          <w:kern w:val="0"/>
          <w:sz w:val="20"/>
          <w:szCs w:val="24"/>
          <w:lang w:val="en-GB"/>
        </w:rPr>
        <w:t xml:space="preserve"> </w:t>
      </w:r>
      <w:r w:rsidRPr="001C3E18">
        <w:rPr>
          <w:rFonts w:ascii="Times" w:eastAsia="Batang" w:hAnsi="Times" w:cs="Times New Roman"/>
          <w:kern w:val="0"/>
          <w:sz w:val="20"/>
          <w:szCs w:val="24"/>
          <w:lang w:val="en-GB"/>
        </w:rPr>
        <w:t>that is optionally configured to UE for NACK-only based HARQ-ACK feedback for multicast,</w:t>
      </w:r>
    </w:p>
    <w:p w14:paraId="0258A2AA" w14:textId="77777777" w:rsidR="001C3E18" w:rsidRPr="001C3E18" w:rsidRDefault="001C3E18" w:rsidP="007C389B">
      <w:pPr>
        <w:widowControl/>
        <w:numPr>
          <w:ilvl w:val="1"/>
          <w:numId w:val="22"/>
        </w:numPr>
        <w:contextualSpacing/>
        <w:jc w:val="left"/>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The separate </w:t>
      </w:r>
      <w:r w:rsidRPr="001C3E18">
        <w:rPr>
          <w:rFonts w:ascii="Times" w:eastAsia="Batang" w:hAnsi="Times" w:cs="Times New Roman"/>
          <w:i/>
          <w:kern w:val="0"/>
          <w:sz w:val="20"/>
          <w:szCs w:val="24"/>
          <w:lang w:val="en-GB"/>
        </w:rPr>
        <w:t>PUCCH-</w:t>
      </w:r>
      <w:proofErr w:type="spellStart"/>
      <w:r w:rsidRPr="001C3E18">
        <w:rPr>
          <w:rFonts w:ascii="Times" w:eastAsia="Batang" w:hAnsi="Times" w:cs="Times New Roman"/>
          <w:i/>
          <w:kern w:val="0"/>
          <w:sz w:val="20"/>
          <w:szCs w:val="24"/>
          <w:lang w:val="en-GB"/>
        </w:rPr>
        <w:t>ConfigurationList</w:t>
      </w:r>
      <w:proofErr w:type="spellEnd"/>
      <w:r w:rsidRPr="001C3E18">
        <w:rPr>
          <w:rFonts w:ascii="Times" w:eastAsia="Batang" w:hAnsi="Times" w:cs="Times New Roman"/>
          <w:kern w:val="0"/>
          <w:sz w:val="20"/>
          <w:szCs w:val="24"/>
          <w:lang w:val="en-GB"/>
        </w:rPr>
        <w:t xml:space="preserve"> for multicast configuration can be a list which includes up to 2 </w:t>
      </w:r>
      <w:r w:rsidRPr="001C3E18">
        <w:rPr>
          <w:rFonts w:ascii="Times" w:eastAsia="Batang" w:hAnsi="Times" w:cs="Times New Roman"/>
          <w:i/>
          <w:kern w:val="0"/>
          <w:sz w:val="20"/>
          <w:szCs w:val="24"/>
          <w:lang w:val="en-GB"/>
        </w:rPr>
        <w:t>PUCCH-Config</w:t>
      </w:r>
      <w:r w:rsidRPr="001C3E18">
        <w:rPr>
          <w:rFonts w:ascii="Times" w:eastAsia="Batang" w:hAnsi="Times" w:cs="Times New Roman"/>
          <w:kern w:val="0"/>
          <w:sz w:val="20"/>
          <w:szCs w:val="24"/>
          <w:lang w:val="en-GB"/>
        </w:rPr>
        <w:t xml:space="preserve"> configurations corresponding low priority feedback and high priority feedback, respectively.</w:t>
      </w:r>
    </w:p>
    <w:p w14:paraId="1D650C68" w14:textId="77777777" w:rsidR="001C3E18" w:rsidRPr="001C3E18" w:rsidRDefault="001C3E18" w:rsidP="007C389B">
      <w:pPr>
        <w:widowControl/>
        <w:numPr>
          <w:ilvl w:val="1"/>
          <w:numId w:val="22"/>
        </w:numPr>
        <w:contextualSpacing/>
        <w:jc w:val="left"/>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FFS: how to handle the case when separate </w:t>
      </w:r>
      <w:r w:rsidRPr="001C3E18">
        <w:rPr>
          <w:rFonts w:ascii="Times" w:eastAsia="Batang" w:hAnsi="Times" w:cs="Times New Roman"/>
          <w:i/>
          <w:kern w:val="0"/>
          <w:sz w:val="20"/>
          <w:szCs w:val="24"/>
          <w:lang w:val="en-GB"/>
        </w:rPr>
        <w:t>PUCCH-</w:t>
      </w:r>
      <w:proofErr w:type="spellStart"/>
      <w:r w:rsidRPr="001C3E18">
        <w:rPr>
          <w:rFonts w:ascii="Times" w:eastAsia="Batang" w:hAnsi="Times" w:cs="Times New Roman"/>
          <w:i/>
          <w:kern w:val="0"/>
          <w:sz w:val="20"/>
          <w:szCs w:val="24"/>
          <w:lang w:val="en-GB"/>
        </w:rPr>
        <w:t>ConfigurationList</w:t>
      </w:r>
      <w:proofErr w:type="spellEnd"/>
      <w:r w:rsidRPr="001C3E18">
        <w:rPr>
          <w:rFonts w:ascii="Times" w:eastAsia="Batang" w:hAnsi="Times" w:cs="Times New Roman"/>
          <w:kern w:val="0"/>
          <w:sz w:val="20"/>
          <w:szCs w:val="24"/>
          <w:lang w:val="en-GB"/>
        </w:rPr>
        <w:t xml:space="preserve"> is not configured to UE for NACK-only based HARQ-ACK feedback for multicast.</w:t>
      </w:r>
    </w:p>
    <w:p w14:paraId="4899B18C"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4B3D2871"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04455610" w14:textId="77777777" w:rsidR="001C3E18" w:rsidRPr="001C3E18" w:rsidRDefault="001C3E18" w:rsidP="001C3E18">
      <w:pPr>
        <w:widowControl/>
        <w:contextualSpacing/>
        <w:jc w:val="left"/>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The priority index is,</w:t>
      </w:r>
    </w:p>
    <w:p w14:paraId="73036393" w14:textId="77777777" w:rsidR="001C3E18" w:rsidRPr="001C3E18" w:rsidRDefault="001C3E18" w:rsidP="007C389B">
      <w:pPr>
        <w:widowControl/>
        <w:numPr>
          <w:ilvl w:val="0"/>
          <w:numId w:val="23"/>
        </w:numPr>
        <w:contextualSpacing/>
        <w:jc w:val="left"/>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for the second DCI format for GC-PDCCH, optionally configured to be included in the DCI format. If not configured, the priority index is not included in the DCI format and is low priory by default. </w:t>
      </w:r>
    </w:p>
    <w:p w14:paraId="640FEE58" w14:textId="77777777" w:rsidR="001C3E18" w:rsidRPr="001C3E18" w:rsidRDefault="001C3E18" w:rsidP="007C389B">
      <w:pPr>
        <w:widowControl/>
        <w:numPr>
          <w:ilvl w:val="0"/>
          <w:numId w:val="23"/>
        </w:numPr>
        <w:contextualSpacing/>
        <w:jc w:val="left"/>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for the first DCI format for GC-PDCCH, down-select from:</w:t>
      </w:r>
    </w:p>
    <w:p w14:paraId="52378E31" w14:textId="77777777" w:rsidR="001C3E18" w:rsidRPr="001C3E18" w:rsidRDefault="001C3E18" w:rsidP="007C389B">
      <w:pPr>
        <w:widowControl/>
        <w:numPr>
          <w:ilvl w:val="2"/>
          <w:numId w:val="24"/>
        </w:numPr>
        <w:contextualSpacing/>
        <w:jc w:val="left"/>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Alt1: Optionally configured to be included in the DCI format. If not configured, the priority index is not included in the DCI format and is low priory by default.</w:t>
      </w:r>
    </w:p>
    <w:p w14:paraId="3856E10B" w14:textId="77777777" w:rsidR="001C3E18" w:rsidRPr="001C3E18" w:rsidRDefault="001C3E18" w:rsidP="007C389B">
      <w:pPr>
        <w:widowControl/>
        <w:numPr>
          <w:ilvl w:val="2"/>
          <w:numId w:val="24"/>
        </w:numPr>
        <w:contextualSpacing/>
        <w:jc w:val="left"/>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Alt2: Always low priority, i.e., the priority index is not included in the DCI format. </w:t>
      </w:r>
    </w:p>
    <w:p w14:paraId="78042468"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51F59993"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5611768A" w14:textId="77777777" w:rsidR="001C3E18" w:rsidRPr="001C3E18" w:rsidRDefault="001C3E18" w:rsidP="001C3E18">
      <w:pPr>
        <w:widowControl/>
        <w:contextualSpacing/>
        <w:jc w:val="left"/>
        <w:rPr>
          <w:rFonts w:ascii="Times" w:eastAsia="Times New Roman" w:hAnsi="Times" w:cs="Times New Roman"/>
          <w:kern w:val="0"/>
          <w:sz w:val="20"/>
          <w:szCs w:val="24"/>
          <w:lang w:val="en-GB"/>
        </w:rPr>
      </w:pPr>
      <w:r w:rsidRPr="001C3E18">
        <w:rPr>
          <w:rFonts w:ascii="Times" w:eastAsia="Times New Roman" w:hAnsi="Times" w:cs="Times New Roman"/>
          <w:kern w:val="0"/>
          <w:sz w:val="20"/>
          <w:szCs w:val="24"/>
          <w:lang w:val="en-GB"/>
        </w:rPr>
        <w:t xml:space="preserve">The priority of multicast for NACK-only based feedback is the same as the priority of unicast for the same priority index of HARQ-ACK. </w:t>
      </w:r>
    </w:p>
    <w:p w14:paraId="76FD79AD"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7531D11D"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13303BB3" w14:textId="77777777" w:rsidR="001C3E18" w:rsidRPr="001C3E18" w:rsidRDefault="001C3E18" w:rsidP="001C3E18">
      <w:pPr>
        <w:widowControl/>
        <w:contextualSpacing/>
        <w:jc w:val="left"/>
        <w:rPr>
          <w:rFonts w:ascii="Times" w:eastAsia="Batang" w:hAnsi="Times" w:cs="Times New Roman"/>
          <w:kern w:val="0"/>
          <w:sz w:val="20"/>
          <w:szCs w:val="20"/>
          <w:lang w:val="en-GB"/>
        </w:rPr>
      </w:pPr>
      <w:r w:rsidRPr="001C3E18">
        <w:rPr>
          <w:rFonts w:ascii="Times" w:eastAsia="Batang" w:hAnsi="Times" w:cs="Times New Roman" w:hint="eastAsia"/>
          <w:kern w:val="0"/>
          <w:sz w:val="20"/>
          <w:szCs w:val="20"/>
          <w:lang w:val="en-GB"/>
        </w:rPr>
        <w:t>W</w:t>
      </w:r>
      <w:r w:rsidRPr="001C3E18">
        <w:rPr>
          <w:rFonts w:ascii="Times" w:eastAsia="Batang" w:hAnsi="Times" w:cs="Times New Roman"/>
          <w:kern w:val="0"/>
          <w:sz w:val="20"/>
          <w:szCs w:val="20"/>
          <w:lang w:val="en-GB"/>
        </w:rPr>
        <w:t xml:space="preserve">hen more than one NACK-only based feedback </w:t>
      </w:r>
      <w:proofErr w:type="gramStart"/>
      <w:r w:rsidRPr="001C3E18">
        <w:rPr>
          <w:rFonts w:ascii="Times" w:eastAsia="Batang" w:hAnsi="Times" w:cs="Times New Roman"/>
          <w:kern w:val="0"/>
          <w:sz w:val="20"/>
          <w:szCs w:val="20"/>
          <w:lang w:val="en-GB"/>
        </w:rPr>
        <w:t>are</w:t>
      </w:r>
      <w:proofErr w:type="gramEnd"/>
      <w:r w:rsidRPr="001C3E18">
        <w:rPr>
          <w:rFonts w:ascii="Times" w:eastAsia="Batang" w:hAnsi="Times" w:cs="Times New Roman"/>
          <w:kern w:val="0"/>
          <w:sz w:val="20"/>
          <w:szCs w:val="20"/>
          <w:lang w:val="en-GB"/>
        </w:rPr>
        <w:t xml:space="preserve"> available for transmission in the same PUCCH slot, down-select from the following alternatives:</w:t>
      </w:r>
    </w:p>
    <w:p w14:paraId="3C6F06BD" w14:textId="77777777" w:rsidR="001C3E18" w:rsidRPr="001C3E18" w:rsidRDefault="001C3E18"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Alt1: </w:t>
      </w:r>
      <w:r w:rsidRPr="001C3E18">
        <w:rPr>
          <w:rFonts w:ascii="Times" w:eastAsia="Batang" w:hAnsi="Times" w:cs="Times New Roman" w:hint="eastAsia"/>
          <w:kern w:val="0"/>
          <w:sz w:val="20"/>
          <w:szCs w:val="24"/>
          <w:lang w:val="en-GB"/>
        </w:rPr>
        <w:t>S</w:t>
      </w:r>
      <w:r w:rsidRPr="001C3E18">
        <w:rPr>
          <w:rFonts w:ascii="Times" w:eastAsia="Batang" w:hAnsi="Times" w:cs="Times New Roman"/>
          <w:kern w:val="0"/>
          <w:sz w:val="20"/>
          <w:szCs w:val="24"/>
          <w:lang w:val="en-GB"/>
        </w:rPr>
        <w:t xml:space="preserve">upport UE multiplexing the HARQ-ACK bits by transforming NACK-only into ACK/NACK HARQ bits. </w:t>
      </w:r>
    </w:p>
    <w:p w14:paraId="0A6249CB" w14:textId="77777777" w:rsidR="001C3E18" w:rsidRPr="001C3E18" w:rsidRDefault="001C3E18"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Alt2: Support sub-slot based PUCCH for this case. </w:t>
      </w:r>
    </w:p>
    <w:p w14:paraId="77B5AF02" w14:textId="77777777" w:rsidR="001C3E18" w:rsidRPr="001C3E18" w:rsidRDefault="001C3E18"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Alt3: Support UE transmitting more than one slot-based PUCCHs in the same PUCCH slot. </w:t>
      </w:r>
    </w:p>
    <w:p w14:paraId="1007DDC2" w14:textId="77777777" w:rsidR="001C3E18" w:rsidRPr="001C3E18" w:rsidRDefault="001C3E18"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Alt4: Define combination of NACK-only which corresponds to a specific sequence or a PUCCH transmission. </w:t>
      </w:r>
    </w:p>
    <w:p w14:paraId="18D32309" w14:textId="77777777" w:rsidR="001C3E18" w:rsidRPr="001C3E18" w:rsidRDefault="001C3E18"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Alt5: NACK-only bundling</w:t>
      </w:r>
    </w:p>
    <w:p w14:paraId="76F3D5A6"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03584927"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6CFB1CC8" w14:textId="77777777" w:rsidR="001C3E18" w:rsidRPr="001C3E18" w:rsidRDefault="001C3E18" w:rsidP="001C3E18">
      <w:pPr>
        <w:widowControl/>
        <w:contextualSpacing/>
        <w:jc w:val="left"/>
        <w:rPr>
          <w:rFonts w:ascii="Times" w:eastAsia="Times New Roman" w:hAnsi="Times" w:cs="Times New Roman"/>
          <w:kern w:val="0"/>
          <w:sz w:val="20"/>
          <w:szCs w:val="24"/>
          <w:lang w:val="en-GB"/>
        </w:rPr>
      </w:pPr>
      <w:r w:rsidRPr="001C3E18">
        <w:rPr>
          <w:rFonts w:ascii="Times" w:eastAsia="Times New Roman" w:hAnsi="Times" w:cs="Times New Roman"/>
          <w:kern w:val="0"/>
          <w:sz w:val="20"/>
          <w:szCs w:val="24"/>
          <w:lang w:val="en-GB"/>
        </w:rPr>
        <w:t xml:space="preserve">When UE supports and is configured with more than one G-RNTI, </w:t>
      </w:r>
    </w:p>
    <w:p w14:paraId="788C06A9" w14:textId="77777777" w:rsidR="001C3E18" w:rsidRPr="001C3E18" w:rsidRDefault="001C3E18" w:rsidP="007C389B">
      <w:pPr>
        <w:widowControl/>
        <w:numPr>
          <w:ilvl w:val="1"/>
          <w:numId w:val="26"/>
        </w:numPr>
        <w:overflowPunct w:val="0"/>
        <w:contextualSpacing/>
        <w:jc w:val="left"/>
        <w:textAlignment w:val="baseline"/>
        <w:rPr>
          <w:rFonts w:ascii="Times" w:eastAsia="Times New Roman" w:hAnsi="Times" w:cs="Times New Roman"/>
          <w:kern w:val="0"/>
          <w:sz w:val="20"/>
          <w:szCs w:val="24"/>
          <w:lang w:val="en-GB"/>
        </w:rPr>
      </w:pPr>
      <w:r w:rsidRPr="001C3E18">
        <w:rPr>
          <w:rFonts w:ascii="Times" w:eastAsia="Times New Roman" w:hAnsi="Times" w:cs="Times New Roman"/>
          <w:kern w:val="0"/>
          <w:sz w:val="20"/>
          <w:szCs w:val="24"/>
          <w:lang w:val="en-GB"/>
        </w:rPr>
        <w:t xml:space="preserve">for Type-2 codebook construction, DAI is separately counted per G-RNTI. </w:t>
      </w:r>
    </w:p>
    <w:p w14:paraId="2EE871B7" w14:textId="77777777" w:rsidR="001C3E18" w:rsidRPr="001C3E18" w:rsidRDefault="001C3E18" w:rsidP="007C389B">
      <w:pPr>
        <w:widowControl/>
        <w:numPr>
          <w:ilvl w:val="1"/>
          <w:numId w:val="26"/>
        </w:numPr>
        <w:overflowPunct w:val="0"/>
        <w:contextualSpacing/>
        <w:jc w:val="left"/>
        <w:textAlignment w:val="baseline"/>
        <w:rPr>
          <w:rFonts w:ascii="Times" w:eastAsia="Times New Roman" w:hAnsi="Times" w:cs="Times New Roman"/>
          <w:kern w:val="0"/>
          <w:sz w:val="20"/>
          <w:szCs w:val="24"/>
          <w:lang w:val="en-GB"/>
        </w:rPr>
      </w:pPr>
      <w:r w:rsidRPr="001C3E18">
        <w:rPr>
          <w:rFonts w:ascii="Times" w:eastAsia="Times New Roman" w:hAnsi="Times" w:cs="Times New Roman"/>
          <w:kern w:val="0"/>
          <w:sz w:val="20"/>
          <w:szCs w:val="24"/>
          <w:lang w:val="en-GB"/>
        </w:rPr>
        <w:t xml:space="preserve">Type-2 codebook is constructed by concatenating Type-2 sub-codebook of each RNTI following the ascending order of the G-RNTI value. </w:t>
      </w:r>
    </w:p>
    <w:p w14:paraId="265F37BF"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2DEA720E"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16264A7F" w14:textId="77777777" w:rsidR="001C3E18" w:rsidRPr="001C3E18" w:rsidRDefault="001C3E18" w:rsidP="001C3E18">
      <w:pPr>
        <w:widowControl/>
        <w:jc w:val="left"/>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Update the WA made in RAN1#105-e meeting regarding enabling/disabling HARQ-ACK feedback as follows:</w:t>
      </w:r>
    </w:p>
    <w:p w14:paraId="5604A195" w14:textId="77777777" w:rsidR="001C3E18" w:rsidRPr="001C3E18" w:rsidRDefault="001C3E18" w:rsidP="001C3E18">
      <w:pPr>
        <w:widowControl/>
        <w:contextualSpacing/>
        <w:jc w:val="left"/>
        <w:rPr>
          <w:rFonts w:ascii="Times" w:eastAsia="Batang" w:hAnsi="Times" w:cs="Times New Roman"/>
          <w:iCs/>
          <w:kern w:val="0"/>
          <w:sz w:val="20"/>
          <w:szCs w:val="20"/>
          <w:lang w:val="en-GB" w:eastAsia="x-none"/>
        </w:rPr>
      </w:pPr>
      <w:r w:rsidRPr="001C3E18">
        <w:rPr>
          <w:rFonts w:ascii="Times" w:eastAsia="Batang" w:hAnsi="Times" w:cs="Times New Roman"/>
          <w:iCs/>
          <w:kern w:val="0"/>
          <w:sz w:val="20"/>
          <w:szCs w:val="20"/>
          <w:highlight w:val="darkYellow"/>
          <w:lang w:val="en-GB" w:eastAsia="x-none"/>
        </w:rPr>
        <w:t>Working assumption:</w:t>
      </w:r>
    </w:p>
    <w:p w14:paraId="0AB7BADB" w14:textId="77777777" w:rsidR="001C3E18" w:rsidRPr="001C3E18" w:rsidRDefault="001C3E18" w:rsidP="001C3E18">
      <w:pPr>
        <w:widowControl/>
        <w:contextualSpacing/>
        <w:jc w:val="left"/>
        <w:rPr>
          <w:rFonts w:ascii="Times" w:eastAsia="Batang" w:hAnsi="Times" w:cs="Times New Roman"/>
          <w:iCs/>
          <w:kern w:val="0"/>
          <w:sz w:val="20"/>
          <w:szCs w:val="20"/>
          <w:lang w:val="en-GB"/>
        </w:rPr>
      </w:pPr>
      <w:r w:rsidRPr="001C3E18">
        <w:rPr>
          <w:rFonts w:ascii="Times" w:eastAsia="Batang" w:hAnsi="Times" w:cs="Times New Roman"/>
          <w:iCs/>
          <w:kern w:val="0"/>
          <w:sz w:val="20"/>
          <w:szCs w:val="20"/>
          <w:lang w:val="en-GB" w:eastAsia="en-US"/>
        </w:rPr>
        <w:t>For enabling/disabling ACK/NACK-based HARQ-ACK feedback for RRC_CONNECTED UE receiving multicast via dynamic group-common PDSCH:</w:t>
      </w:r>
    </w:p>
    <w:p w14:paraId="45882259" w14:textId="77777777" w:rsidR="001C3E18" w:rsidRPr="001C3E18" w:rsidRDefault="001C3E18" w:rsidP="007C389B">
      <w:pPr>
        <w:widowControl/>
        <w:numPr>
          <w:ilvl w:val="0"/>
          <w:numId w:val="7"/>
        </w:numPr>
        <w:overflowPunct w:val="0"/>
        <w:autoSpaceDE w:val="0"/>
        <w:autoSpaceDN w:val="0"/>
        <w:contextualSpacing/>
        <w:jc w:val="left"/>
        <w:rPr>
          <w:rFonts w:ascii="Times" w:eastAsia="Batang" w:hAnsi="Times" w:cs="Times New Roman"/>
          <w:iCs/>
          <w:kern w:val="0"/>
          <w:sz w:val="20"/>
          <w:szCs w:val="20"/>
          <w:lang w:val="en-GB"/>
        </w:rPr>
      </w:pPr>
      <w:r w:rsidRPr="001C3E18">
        <w:rPr>
          <w:rFonts w:ascii="Times" w:eastAsia="Batang" w:hAnsi="Times" w:cs="Times New Roman"/>
          <w:iCs/>
          <w:kern w:val="0"/>
          <w:sz w:val="20"/>
          <w:szCs w:val="20"/>
          <w:lang w:val="en-GB"/>
        </w:rPr>
        <w:t xml:space="preserve">RRC </w:t>
      </w:r>
      <w:proofErr w:type="spellStart"/>
      <w:r w:rsidRPr="001C3E18">
        <w:rPr>
          <w:rFonts w:ascii="Times" w:eastAsia="Batang" w:hAnsi="Times" w:cs="Times New Roman"/>
          <w:iCs/>
          <w:kern w:val="0"/>
          <w:sz w:val="20"/>
          <w:szCs w:val="20"/>
          <w:lang w:val="en-GB"/>
        </w:rPr>
        <w:t>signaling</w:t>
      </w:r>
      <w:proofErr w:type="spellEnd"/>
      <w:r w:rsidRPr="001C3E18">
        <w:rPr>
          <w:rFonts w:ascii="Times" w:eastAsia="Batang" w:hAnsi="Times" w:cs="Times New Roman"/>
          <w:iCs/>
          <w:kern w:val="0"/>
          <w:sz w:val="20"/>
          <w:szCs w:val="20"/>
          <w:lang w:val="en-GB"/>
        </w:rPr>
        <w:t xml:space="preserve"> configures the enabling/ disabling function of group-common DCI indicating the enabling /disabling ACK/NACK based HARQ-ACK feedback.</w:t>
      </w:r>
    </w:p>
    <w:p w14:paraId="129A926B" w14:textId="77777777" w:rsidR="001C3E18" w:rsidRPr="001C3E18" w:rsidRDefault="001C3E18" w:rsidP="007C389B">
      <w:pPr>
        <w:widowControl/>
        <w:numPr>
          <w:ilvl w:val="1"/>
          <w:numId w:val="27"/>
        </w:numPr>
        <w:overflowPunct w:val="0"/>
        <w:autoSpaceDE w:val="0"/>
        <w:autoSpaceDN w:val="0"/>
        <w:contextualSpacing/>
        <w:jc w:val="left"/>
        <w:rPr>
          <w:rFonts w:ascii="Times" w:eastAsia="Batang" w:hAnsi="Times" w:cs="Times New Roman"/>
          <w:iCs/>
          <w:kern w:val="0"/>
          <w:sz w:val="20"/>
          <w:szCs w:val="20"/>
          <w:lang w:val="en-GB" w:eastAsia="en-US"/>
        </w:rPr>
      </w:pPr>
      <w:r w:rsidRPr="001C3E18">
        <w:rPr>
          <w:rFonts w:ascii="Times" w:eastAsia="Batang" w:hAnsi="Times" w:cs="Times New Roman"/>
          <w:iCs/>
          <w:kern w:val="0"/>
          <w:sz w:val="20"/>
          <w:szCs w:val="20"/>
          <w:lang w:val="en-GB" w:eastAsia="en-US"/>
        </w:rPr>
        <w:t xml:space="preserve">If RRC </w:t>
      </w:r>
      <w:proofErr w:type="spellStart"/>
      <w:r w:rsidRPr="001C3E18">
        <w:rPr>
          <w:rFonts w:ascii="Times" w:eastAsia="Batang" w:hAnsi="Times" w:cs="Times New Roman"/>
          <w:iCs/>
          <w:kern w:val="0"/>
          <w:sz w:val="20"/>
          <w:szCs w:val="20"/>
          <w:lang w:val="en-GB" w:eastAsia="en-US"/>
        </w:rPr>
        <w:t>signaling</w:t>
      </w:r>
      <w:proofErr w:type="spellEnd"/>
      <w:r w:rsidRPr="001C3E18">
        <w:rPr>
          <w:rFonts w:ascii="Times" w:eastAsia="Batang" w:hAnsi="Times" w:cs="Times New Roman"/>
          <w:iCs/>
          <w:kern w:val="0"/>
          <w:sz w:val="20"/>
          <w:szCs w:val="20"/>
          <w:lang w:val="en-GB" w:eastAsia="en-US"/>
        </w:rPr>
        <w:t xml:space="preserve"> configures the function of group-common DCI based indication, group-common DCI indicates (explicitly or implicitly) whether ACK/NACK based HARQ-ACK feedback is enabled/disabled </w:t>
      </w:r>
    </w:p>
    <w:p w14:paraId="4EEFBD6E" w14:textId="77777777" w:rsidR="001C3E18" w:rsidRPr="001C3E18" w:rsidRDefault="001C3E18" w:rsidP="007C389B">
      <w:pPr>
        <w:widowControl/>
        <w:numPr>
          <w:ilvl w:val="1"/>
          <w:numId w:val="27"/>
        </w:numPr>
        <w:overflowPunct w:val="0"/>
        <w:autoSpaceDE w:val="0"/>
        <w:autoSpaceDN w:val="0"/>
        <w:contextualSpacing/>
        <w:jc w:val="left"/>
        <w:rPr>
          <w:rFonts w:ascii="Times" w:eastAsia="Batang" w:hAnsi="Times" w:cs="Times New Roman"/>
          <w:iCs/>
          <w:kern w:val="0"/>
          <w:sz w:val="20"/>
          <w:szCs w:val="20"/>
          <w:lang w:val="en-GB" w:eastAsia="ja-JP"/>
        </w:rPr>
      </w:pPr>
      <w:r w:rsidRPr="001C3E18">
        <w:rPr>
          <w:rFonts w:ascii="Times" w:eastAsia="Batang" w:hAnsi="Times" w:cs="Times New Roman"/>
          <w:iCs/>
          <w:kern w:val="0"/>
          <w:sz w:val="20"/>
          <w:szCs w:val="20"/>
          <w:lang w:val="en-GB" w:eastAsia="ja-JP"/>
        </w:rPr>
        <w:t>Otherwise</w:t>
      </w:r>
      <w:r w:rsidRPr="001C3E18">
        <w:rPr>
          <w:rFonts w:ascii="Times" w:eastAsia="Batang" w:hAnsi="Times" w:cs="Times New Roman"/>
          <w:iCs/>
          <w:kern w:val="0"/>
          <w:sz w:val="20"/>
          <w:szCs w:val="20"/>
          <w:lang w:val="en-GB" w:eastAsia="en-US"/>
        </w:rPr>
        <w:t xml:space="preserve">, enabling/disabling ACK/NACK based HARQ-ACK feedback is configured by RRC </w:t>
      </w:r>
      <w:proofErr w:type="spellStart"/>
      <w:r w:rsidRPr="001C3E18">
        <w:rPr>
          <w:rFonts w:ascii="Times" w:eastAsia="Batang" w:hAnsi="Times" w:cs="Times New Roman"/>
          <w:iCs/>
          <w:kern w:val="0"/>
          <w:sz w:val="20"/>
          <w:szCs w:val="20"/>
          <w:lang w:val="en-GB" w:eastAsia="en-US"/>
        </w:rPr>
        <w:t>signaling</w:t>
      </w:r>
      <w:proofErr w:type="spellEnd"/>
      <w:r w:rsidRPr="001C3E18">
        <w:rPr>
          <w:rFonts w:ascii="Times" w:eastAsia="Batang" w:hAnsi="Times" w:cs="Times New Roman"/>
          <w:iCs/>
          <w:kern w:val="0"/>
          <w:sz w:val="20"/>
          <w:szCs w:val="20"/>
          <w:lang w:val="en-GB" w:eastAsia="en-US"/>
        </w:rPr>
        <w:t xml:space="preserve">. </w:t>
      </w:r>
    </w:p>
    <w:p w14:paraId="5E430564" w14:textId="77777777" w:rsidR="001C3E18" w:rsidRPr="001C3E18" w:rsidRDefault="001C3E18" w:rsidP="007C389B">
      <w:pPr>
        <w:widowControl/>
        <w:numPr>
          <w:ilvl w:val="1"/>
          <w:numId w:val="27"/>
        </w:numPr>
        <w:overflowPunct w:val="0"/>
        <w:autoSpaceDE w:val="0"/>
        <w:autoSpaceDN w:val="0"/>
        <w:contextualSpacing/>
        <w:jc w:val="left"/>
        <w:rPr>
          <w:rFonts w:ascii="Times" w:eastAsia="Batang" w:hAnsi="Times" w:cs="Times New Roman"/>
          <w:iCs/>
          <w:kern w:val="0"/>
          <w:sz w:val="20"/>
          <w:szCs w:val="20"/>
          <w:lang w:val="en-GB" w:eastAsia="ja-JP"/>
        </w:rPr>
      </w:pPr>
      <w:r w:rsidRPr="001C3E18">
        <w:rPr>
          <w:rFonts w:ascii="Times" w:eastAsia="Batang" w:hAnsi="Times" w:cs="Times New Roman"/>
          <w:iCs/>
          <w:kern w:val="0"/>
          <w:sz w:val="20"/>
          <w:szCs w:val="20"/>
          <w:lang w:val="en-GB" w:eastAsia="ja-JP"/>
        </w:rPr>
        <w:t xml:space="preserve">FFS details on RRC </w:t>
      </w:r>
      <w:proofErr w:type="spellStart"/>
      <w:r w:rsidRPr="001C3E18">
        <w:rPr>
          <w:rFonts w:ascii="Times" w:eastAsia="Batang" w:hAnsi="Times" w:cs="Times New Roman"/>
          <w:iCs/>
          <w:kern w:val="0"/>
          <w:sz w:val="20"/>
          <w:szCs w:val="20"/>
          <w:lang w:val="en-GB" w:eastAsia="ja-JP"/>
        </w:rPr>
        <w:t>signaling</w:t>
      </w:r>
      <w:proofErr w:type="spellEnd"/>
      <w:r w:rsidRPr="001C3E18">
        <w:rPr>
          <w:rFonts w:ascii="Times" w:eastAsia="Batang" w:hAnsi="Times" w:cs="Times New Roman"/>
          <w:iCs/>
          <w:kern w:val="0"/>
          <w:sz w:val="20"/>
          <w:szCs w:val="20"/>
          <w:lang w:val="en-GB" w:eastAsia="ja-JP"/>
        </w:rPr>
        <w:t xml:space="preserve"> and group-common DCI indicating. </w:t>
      </w:r>
    </w:p>
    <w:p w14:paraId="4C32C4C3" w14:textId="77777777" w:rsidR="001C3E18" w:rsidRPr="001C3E18" w:rsidRDefault="001C3E18" w:rsidP="007C389B">
      <w:pPr>
        <w:widowControl/>
        <w:numPr>
          <w:ilvl w:val="0"/>
          <w:numId w:val="7"/>
        </w:numPr>
        <w:overflowPunct w:val="0"/>
        <w:autoSpaceDE w:val="0"/>
        <w:autoSpaceDN w:val="0"/>
        <w:contextualSpacing/>
        <w:jc w:val="left"/>
        <w:rPr>
          <w:rFonts w:ascii="Times" w:eastAsia="Batang" w:hAnsi="Times" w:cs="Times New Roman"/>
          <w:iCs/>
          <w:kern w:val="0"/>
          <w:sz w:val="20"/>
          <w:szCs w:val="20"/>
          <w:lang w:val="en-GB"/>
        </w:rPr>
      </w:pPr>
      <w:r w:rsidRPr="001C3E18">
        <w:rPr>
          <w:rFonts w:ascii="Times" w:eastAsia="Batang" w:hAnsi="Times" w:cs="Times New Roman"/>
          <w:iCs/>
          <w:kern w:val="0"/>
          <w:sz w:val="20"/>
          <w:szCs w:val="20"/>
          <w:lang w:val="en-GB"/>
        </w:rPr>
        <w:t xml:space="preserve">FFS whether/how this option is extended to apply to NACK-only based feedback and multiple G-RNTI cases. </w:t>
      </w:r>
    </w:p>
    <w:p w14:paraId="52B35B35" w14:textId="77777777" w:rsidR="001C3E18" w:rsidRPr="001C3E18" w:rsidRDefault="001C3E18" w:rsidP="007C389B">
      <w:pPr>
        <w:widowControl/>
        <w:numPr>
          <w:ilvl w:val="0"/>
          <w:numId w:val="7"/>
        </w:numPr>
        <w:overflowPunct w:val="0"/>
        <w:autoSpaceDE w:val="0"/>
        <w:autoSpaceDN w:val="0"/>
        <w:contextualSpacing/>
        <w:jc w:val="left"/>
        <w:rPr>
          <w:rFonts w:ascii="Times" w:eastAsia="Batang" w:hAnsi="Times" w:cs="Times New Roman"/>
          <w:iCs/>
          <w:kern w:val="0"/>
          <w:sz w:val="20"/>
          <w:szCs w:val="20"/>
          <w:lang w:val="en-GB"/>
        </w:rPr>
      </w:pPr>
      <w:r w:rsidRPr="001C3E18">
        <w:rPr>
          <w:rFonts w:ascii="Times" w:eastAsia="Batang" w:hAnsi="Times" w:cs="Times New Roman"/>
          <w:iCs/>
          <w:kern w:val="0"/>
          <w:sz w:val="20"/>
          <w:szCs w:val="20"/>
          <w:lang w:val="en-GB"/>
        </w:rPr>
        <w:t>FFS the relation to the HARQ-ACK codebook types and HARQ-ACK codebook construction.</w:t>
      </w:r>
    </w:p>
    <w:p w14:paraId="45BEEF73" w14:textId="77777777" w:rsidR="001C3E18" w:rsidRPr="001C3E18" w:rsidRDefault="001C3E18" w:rsidP="007C389B">
      <w:pPr>
        <w:widowControl/>
        <w:numPr>
          <w:ilvl w:val="0"/>
          <w:numId w:val="7"/>
        </w:numPr>
        <w:overflowPunct w:val="0"/>
        <w:autoSpaceDE w:val="0"/>
        <w:autoSpaceDN w:val="0"/>
        <w:contextualSpacing/>
        <w:jc w:val="left"/>
        <w:rPr>
          <w:rFonts w:ascii="Times" w:eastAsia="Batang" w:hAnsi="Times" w:cs="Times New Roman"/>
          <w:iCs/>
          <w:kern w:val="0"/>
          <w:sz w:val="20"/>
          <w:szCs w:val="20"/>
          <w:lang w:val="en-GB"/>
        </w:rPr>
      </w:pPr>
      <w:r w:rsidRPr="001C3E18">
        <w:rPr>
          <w:rFonts w:ascii="Times" w:eastAsia="Batang" w:hAnsi="Times" w:cs="Times New Roman"/>
          <w:iCs/>
          <w:kern w:val="0"/>
          <w:sz w:val="20"/>
          <w:szCs w:val="20"/>
          <w:lang w:val="en-GB"/>
        </w:rPr>
        <w:lastRenderedPageBreak/>
        <w:t xml:space="preserve">FFS the relation to the enabling/disabling ACK/NACK based HARQ-ACK feedback for retransmission.  </w:t>
      </w:r>
    </w:p>
    <w:p w14:paraId="48F4D788" w14:textId="77777777" w:rsidR="001C3E18" w:rsidRPr="001C3E18" w:rsidRDefault="001C3E18" w:rsidP="007C389B">
      <w:pPr>
        <w:widowControl/>
        <w:numPr>
          <w:ilvl w:val="0"/>
          <w:numId w:val="7"/>
        </w:numPr>
        <w:overflowPunct w:val="0"/>
        <w:autoSpaceDE w:val="0"/>
        <w:autoSpaceDN w:val="0"/>
        <w:contextualSpacing/>
        <w:jc w:val="left"/>
        <w:rPr>
          <w:rFonts w:ascii="Times" w:eastAsia="Batang" w:hAnsi="Times" w:cs="Times New Roman"/>
          <w:iCs/>
          <w:kern w:val="0"/>
          <w:sz w:val="20"/>
          <w:szCs w:val="20"/>
          <w:lang w:val="en-GB"/>
        </w:rPr>
      </w:pPr>
      <w:r w:rsidRPr="001C3E18">
        <w:rPr>
          <w:rFonts w:ascii="Times" w:eastAsia="Batang" w:hAnsi="Times" w:cs="Times New Roman"/>
          <w:iCs/>
          <w:kern w:val="0"/>
          <w:sz w:val="20"/>
          <w:szCs w:val="20"/>
          <w:lang w:val="en-GB"/>
        </w:rPr>
        <w:t xml:space="preserve">FFS whether/how to allow UE not to react to the DCI </w:t>
      </w:r>
      <w:proofErr w:type="spellStart"/>
      <w:r w:rsidRPr="001C3E18">
        <w:rPr>
          <w:rFonts w:ascii="Times" w:eastAsia="Batang" w:hAnsi="Times" w:cs="Times New Roman"/>
          <w:iCs/>
          <w:kern w:val="0"/>
          <w:sz w:val="20"/>
          <w:szCs w:val="20"/>
          <w:lang w:val="en-GB"/>
        </w:rPr>
        <w:t>signaling</w:t>
      </w:r>
      <w:proofErr w:type="spellEnd"/>
      <w:r w:rsidRPr="001C3E18">
        <w:rPr>
          <w:rFonts w:ascii="Times" w:eastAsia="Batang" w:hAnsi="Times" w:cs="Times New Roman"/>
          <w:iCs/>
          <w:kern w:val="0"/>
          <w:sz w:val="20"/>
          <w:szCs w:val="20"/>
          <w:lang w:val="en-GB"/>
        </w:rPr>
        <w:t>, but instead follow UE-specific RRC configuration for HARQ feedback.</w:t>
      </w:r>
    </w:p>
    <w:p w14:paraId="73FD648E" w14:textId="77777777" w:rsidR="001C3E18" w:rsidRPr="001C3E18" w:rsidRDefault="001C3E18" w:rsidP="007C389B">
      <w:pPr>
        <w:widowControl/>
        <w:numPr>
          <w:ilvl w:val="0"/>
          <w:numId w:val="7"/>
        </w:numPr>
        <w:overflowPunct w:val="0"/>
        <w:autoSpaceDE w:val="0"/>
        <w:autoSpaceDN w:val="0"/>
        <w:contextualSpacing/>
        <w:jc w:val="left"/>
        <w:rPr>
          <w:rFonts w:ascii="Times" w:eastAsia="Batang" w:hAnsi="Times" w:cs="Times New Roman"/>
          <w:iCs/>
          <w:kern w:val="0"/>
          <w:sz w:val="20"/>
          <w:szCs w:val="20"/>
          <w:lang w:val="en-GB"/>
        </w:rPr>
      </w:pPr>
      <w:r w:rsidRPr="001C3E18">
        <w:rPr>
          <w:rFonts w:ascii="Times" w:eastAsia="Batang" w:hAnsi="Times" w:cs="Times New Roman"/>
          <w:iCs/>
          <w:kern w:val="0"/>
          <w:sz w:val="20"/>
          <w:szCs w:val="20"/>
          <w:lang w:val="en-GB"/>
        </w:rPr>
        <w:t>FFS whether/how to apply it to SPS group-common PDSCH.</w:t>
      </w:r>
    </w:p>
    <w:p w14:paraId="5B0787DB" w14:textId="77777777" w:rsidR="001C3E18" w:rsidRPr="001C3E18" w:rsidRDefault="001C3E18" w:rsidP="007C389B">
      <w:pPr>
        <w:widowControl/>
        <w:numPr>
          <w:ilvl w:val="0"/>
          <w:numId w:val="7"/>
        </w:numPr>
        <w:overflowPunct w:val="0"/>
        <w:autoSpaceDE w:val="0"/>
        <w:autoSpaceDN w:val="0"/>
        <w:contextualSpacing/>
        <w:jc w:val="left"/>
        <w:rPr>
          <w:rFonts w:ascii="Times" w:eastAsia="Batang" w:hAnsi="Times" w:cs="Times New Roman"/>
          <w:iCs/>
          <w:color w:val="FF0000"/>
          <w:kern w:val="0"/>
          <w:sz w:val="20"/>
          <w:szCs w:val="20"/>
          <w:lang w:val="en-GB"/>
        </w:rPr>
      </w:pPr>
      <w:r w:rsidRPr="001C3E18">
        <w:rPr>
          <w:rFonts w:ascii="Times" w:eastAsia="Batang" w:hAnsi="Times" w:cs="Times New Roman" w:hint="eastAsia"/>
          <w:iCs/>
          <w:color w:val="FF0000"/>
          <w:kern w:val="0"/>
          <w:sz w:val="20"/>
          <w:szCs w:val="20"/>
          <w:lang w:val="en-GB"/>
        </w:rPr>
        <w:t>U</w:t>
      </w:r>
      <w:r w:rsidRPr="001C3E18">
        <w:rPr>
          <w:rFonts w:ascii="Times" w:eastAsia="Batang" w:hAnsi="Times" w:cs="Times New Roman"/>
          <w:iCs/>
          <w:color w:val="FF0000"/>
          <w:kern w:val="0"/>
          <w:sz w:val="20"/>
          <w:szCs w:val="20"/>
          <w:lang w:val="en-GB"/>
        </w:rPr>
        <w:t xml:space="preserve">E capability for enabling/ disabling function of group-common DCI indicating the enabling /disabling ACK/NACK based HARQ-ACK feedback is introduced and FFS details. </w:t>
      </w:r>
    </w:p>
    <w:p w14:paraId="4AF3C888" w14:textId="77777777" w:rsidR="001C3E18" w:rsidRPr="001C3E18" w:rsidRDefault="001C3E18" w:rsidP="007C389B">
      <w:pPr>
        <w:widowControl/>
        <w:numPr>
          <w:ilvl w:val="0"/>
          <w:numId w:val="7"/>
        </w:numPr>
        <w:overflowPunct w:val="0"/>
        <w:autoSpaceDE w:val="0"/>
        <w:autoSpaceDN w:val="0"/>
        <w:contextualSpacing/>
        <w:jc w:val="left"/>
        <w:rPr>
          <w:rFonts w:ascii="Times" w:eastAsia="Batang" w:hAnsi="Times" w:cs="Times New Roman"/>
          <w:iCs/>
          <w:color w:val="FF0000"/>
          <w:kern w:val="0"/>
          <w:sz w:val="20"/>
          <w:szCs w:val="20"/>
          <w:lang w:val="en-GB" w:eastAsia="ja-JP"/>
        </w:rPr>
      </w:pPr>
      <w:r w:rsidRPr="001C3E18">
        <w:rPr>
          <w:rFonts w:ascii="Times" w:eastAsia="Batang" w:hAnsi="Times" w:cs="Times New Roman"/>
          <w:iCs/>
          <w:color w:val="FF0000"/>
          <w:kern w:val="0"/>
          <w:sz w:val="20"/>
          <w:szCs w:val="20"/>
          <w:lang w:val="en-GB"/>
        </w:rPr>
        <w:t>Note: It is up to network implementation to avoid any potential HARQ ACK mismatch between different UEs in the same multicast group</w:t>
      </w:r>
    </w:p>
    <w:p w14:paraId="0560D96F" w14:textId="77777777" w:rsidR="001C3E18" w:rsidRPr="001C3E18" w:rsidRDefault="001C3E18" w:rsidP="001C3E18">
      <w:pPr>
        <w:widowControl/>
        <w:jc w:val="left"/>
        <w:rPr>
          <w:rFonts w:ascii="Times" w:eastAsia="Batang" w:hAnsi="Times" w:cs="Times New Roman"/>
          <w:kern w:val="0"/>
          <w:sz w:val="20"/>
          <w:szCs w:val="24"/>
          <w:lang w:val="en-GB" w:eastAsia="x-none"/>
        </w:rPr>
      </w:pPr>
    </w:p>
    <w:p w14:paraId="6F822A7F" w14:textId="77777777" w:rsidR="001C3E18" w:rsidRPr="001C3E18" w:rsidRDefault="001C3E18" w:rsidP="001C3E18">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6FA54CA9" w14:textId="77777777" w:rsidR="001C3E18" w:rsidRPr="001C3E18" w:rsidRDefault="001C3E18" w:rsidP="001C3E18">
      <w:pPr>
        <w:widowControl/>
        <w:tabs>
          <w:tab w:val="left" w:pos="1322"/>
        </w:tabs>
        <w:contextualSpacing/>
        <w:jc w:val="left"/>
        <w:rPr>
          <w:rFonts w:ascii="Times" w:eastAsia="Times New Roman" w:hAnsi="Times" w:cs="Times New Roman"/>
          <w:kern w:val="0"/>
          <w:sz w:val="20"/>
          <w:szCs w:val="20"/>
          <w:lang w:val="en-GB"/>
        </w:rPr>
      </w:pPr>
      <w:r w:rsidRPr="001C3E18">
        <w:rPr>
          <w:rFonts w:ascii="Times" w:eastAsia="Times New Roman" w:hAnsi="Times" w:cs="Times New Roman"/>
          <w:kern w:val="0"/>
          <w:sz w:val="20"/>
          <w:szCs w:val="20"/>
          <w:lang w:val="en-GB"/>
        </w:rPr>
        <w:t>For UE supports both ACK/NACK-based and NACK-only based HARQ-ACK feedback for multicast SPS PDSCH without PDCCH scheduling, select one or more of the following alternatives:</w:t>
      </w:r>
    </w:p>
    <w:p w14:paraId="337AD96B" w14:textId="77777777" w:rsidR="001C3E18" w:rsidRPr="001C3E18" w:rsidRDefault="001C3E18" w:rsidP="007C389B">
      <w:pPr>
        <w:widowControl/>
        <w:numPr>
          <w:ilvl w:val="1"/>
          <w:numId w:val="28"/>
        </w:numPr>
        <w:tabs>
          <w:tab w:val="left" w:pos="1322"/>
        </w:tabs>
        <w:overflowPunct w:val="0"/>
        <w:contextualSpacing/>
        <w:jc w:val="left"/>
        <w:textAlignment w:val="baseline"/>
        <w:rPr>
          <w:rFonts w:ascii="Times" w:eastAsia="Times New Roman" w:hAnsi="Times" w:cs="Times New Roman"/>
          <w:kern w:val="0"/>
          <w:sz w:val="20"/>
          <w:szCs w:val="24"/>
          <w:lang w:val="en-GB"/>
        </w:rPr>
      </w:pPr>
      <w:r w:rsidRPr="001C3E18">
        <w:rPr>
          <w:rFonts w:ascii="Times" w:eastAsia="Times New Roman" w:hAnsi="Times" w:cs="Times New Roman"/>
          <w:kern w:val="0"/>
          <w:sz w:val="20"/>
          <w:szCs w:val="24"/>
          <w:lang w:val="en-GB"/>
        </w:rPr>
        <w:t>Alt1: HARQ-ACK feedback option is configured per SPS configuration index.</w:t>
      </w:r>
    </w:p>
    <w:p w14:paraId="0AF3B89D" w14:textId="77777777" w:rsidR="001C3E18" w:rsidRPr="001C3E18" w:rsidRDefault="001C3E18" w:rsidP="007C389B">
      <w:pPr>
        <w:widowControl/>
        <w:numPr>
          <w:ilvl w:val="1"/>
          <w:numId w:val="28"/>
        </w:numPr>
        <w:tabs>
          <w:tab w:val="left" w:pos="1322"/>
        </w:tabs>
        <w:overflowPunct w:val="0"/>
        <w:contextualSpacing/>
        <w:jc w:val="left"/>
        <w:textAlignment w:val="baseline"/>
        <w:rPr>
          <w:rFonts w:ascii="Times" w:eastAsia="Times New Roman" w:hAnsi="Times" w:cs="Times New Roman"/>
          <w:kern w:val="0"/>
          <w:sz w:val="20"/>
          <w:szCs w:val="24"/>
          <w:lang w:val="en-GB"/>
        </w:rPr>
      </w:pPr>
      <w:r w:rsidRPr="001C3E18">
        <w:rPr>
          <w:rFonts w:ascii="Times" w:eastAsia="Times New Roman" w:hAnsi="Times" w:cs="Times New Roman"/>
          <w:kern w:val="0"/>
          <w:sz w:val="20"/>
          <w:szCs w:val="24"/>
          <w:lang w:val="en-GB"/>
        </w:rPr>
        <w:t xml:space="preserve">Alt2: </w:t>
      </w:r>
      <w:r w:rsidRPr="001C3E18">
        <w:rPr>
          <w:rFonts w:ascii="Times" w:eastAsia="Times New Roman" w:hAnsi="Times" w:cs="Times New Roman"/>
          <w:kern w:val="0"/>
          <w:sz w:val="20"/>
          <w:szCs w:val="24"/>
        </w:rPr>
        <w:t xml:space="preserve">HARQ-ACK feedback option is indicated in the SPS activation DCI. </w:t>
      </w:r>
    </w:p>
    <w:p w14:paraId="3CBD4769" w14:textId="7EE9E140" w:rsidR="00251F4A" w:rsidRDefault="001C3E18" w:rsidP="00251F4A">
      <w:pPr>
        <w:spacing w:before="120"/>
        <w:rPr>
          <w:rFonts w:ascii="Times New Roman" w:hAnsi="Times New Roman"/>
          <w:sz w:val="20"/>
          <w:szCs w:val="20"/>
        </w:rPr>
      </w:pPr>
      <w:r w:rsidRPr="001C3E18">
        <w:rPr>
          <w:rFonts w:ascii="Times" w:eastAsia="Batang" w:hAnsi="Times" w:cs="Times New Roman"/>
          <w:kern w:val="0"/>
          <w:sz w:val="20"/>
          <w:szCs w:val="24"/>
          <w:lang w:val="en-GB" w:eastAsia="en-US"/>
        </w:rPr>
        <w:t xml:space="preserve">Note: enabling/disabling HARQ-ACK feedback for multicast SPS can be discussed </w:t>
      </w:r>
      <w:proofErr w:type="gramStart"/>
      <w:r w:rsidRPr="001C3E18">
        <w:rPr>
          <w:rFonts w:ascii="Times" w:eastAsia="Batang" w:hAnsi="Times" w:cs="Times New Roman"/>
          <w:kern w:val="0"/>
          <w:sz w:val="20"/>
          <w:szCs w:val="24"/>
          <w:lang w:val="en-GB" w:eastAsia="en-US"/>
        </w:rPr>
        <w:t>separately.</w:t>
      </w:r>
      <w:r w:rsidR="00251F4A">
        <w:rPr>
          <w:rFonts w:ascii="Times New Roman" w:hAnsi="Times New Roman"/>
          <w:sz w:val="20"/>
          <w:szCs w:val="20"/>
        </w:rPr>
        <w:t>In</w:t>
      </w:r>
      <w:proofErr w:type="gramEnd"/>
      <w:r w:rsidR="00251F4A">
        <w:rPr>
          <w:rFonts w:ascii="Times New Roman" w:hAnsi="Times New Roman"/>
          <w:sz w:val="20"/>
          <w:szCs w:val="20"/>
        </w:rPr>
        <w:t xml:space="preserve"> this contribution, we will</w:t>
      </w:r>
      <w:r w:rsidR="002D1E6F">
        <w:rPr>
          <w:rFonts w:ascii="Times New Roman" w:hAnsi="Times New Roman"/>
          <w:sz w:val="20"/>
          <w:szCs w:val="20"/>
        </w:rPr>
        <w:t xml:space="preserve"> make</w:t>
      </w:r>
      <w:r w:rsidR="00251F4A">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sidR="00251F4A">
        <w:rPr>
          <w:rFonts w:ascii="Times New Roman" w:hAnsi="Times New Roman"/>
          <w:sz w:val="20"/>
          <w:szCs w:val="20"/>
        </w:rPr>
        <w:t xml:space="preserve"> the</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RRC_CONNECTED UEs</w:t>
      </w:r>
      <w:r w:rsidR="00251F4A">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6" w:name="_Ref498564494"/>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6"/>
    <w:p w14:paraId="289ECF1B" w14:textId="23C23456" w:rsidR="00251F4A" w:rsidRDefault="005377C7" w:rsidP="00251F4A">
      <w:pPr>
        <w:pStyle w:val="2"/>
      </w:pPr>
      <w:r>
        <w:t>HARQ-ACK feedback</w:t>
      </w:r>
      <w:r w:rsidR="00251F4A">
        <w:t xml:space="preserve"> </w:t>
      </w:r>
    </w:p>
    <w:p w14:paraId="6C5E8D2E" w14:textId="44C9EED6" w:rsidR="00960107" w:rsidRPr="00AD3A81" w:rsidRDefault="002C5570" w:rsidP="007C389B">
      <w:pPr>
        <w:widowControl/>
        <w:numPr>
          <w:ilvl w:val="0"/>
          <w:numId w:val="5"/>
        </w:numPr>
        <w:spacing w:beforeLines="50" w:before="120" w:after="120"/>
        <w:rPr>
          <w:rFonts w:ascii="Times New Roman" w:hAnsi="Times New Roman"/>
          <w:b/>
          <w:color w:val="000000"/>
          <w:sz w:val="20"/>
          <w:szCs w:val="20"/>
          <w:u w:val="single"/>
          <w:lang w:val="en-GB"/>
        </w:rPr>
      </w:pPr>
      <w:r>
        <w:rPr>
          <w:rFonts w:ascii="Times New Roman" w:eastAsia="宋体" w:hAnsi="Times New Roman" w:cs="Times New Roman"/>
          <w:b/>
          <w:color w:val="000000"/>
          <w:kern w:val="0"/>
          <w:sz w:val="20"/>
          <w:szCs w:val="20"/>
          <w:u w:val="single"/>
          <w:lang w:val="en-GB"/>
        </w:rPr>
        <w:t>E</w:t>
      </w:r>
      <w:r w:rsidR="00960107" w:rsidRPr="00AD3A81">
        <w:rPr>
          <w:rFonts w:ascii="Times New Roman" w:eastAsia="宋体" w:hAnsi="Times New Roman" w:cs="Times New Roman"/>
          <w:b/>
          <w:color w:val="000000"/>
          <w:kern w:val="0"/>
          <w:sz w:val="20"/>
          <w:szCs w:val="20"/>
          <w:u w:val="single"/>
          <w:lang w:val="en-GB"/>
        </w:rPr>
        <w:t>nable/disable HARQ-ACK feedback for RRC_CONNECTED UE receiving multicast</w:t>
      </w:r>
    </w:p>
    <w:p w14:paraId="3E074617" w14:textId="6D735BDE" w:rsidR="009A2FDC" w:rsidRPr="007A428F" w:rsidRDefault="00CF434C" w:rsidP="007A428F">
      <w:pPr>
        <w:widowControl/>
        <w:overflowPunct w:val="0"/>
        <w:autoSpaceDE w:val="0"/>
        <w:autoSpaceDN w:val="0"/>
        <w:snapToGrid w:val="0"/>
        <w:spacing w:after="120"/>
        <w:contextualSpacing/>
        <w:rPr>
          <w:rFonts w:ascii="Times" w:eastAsia="Batang" w:hAnsi="Times" w:cs="Times"/>
          <w:kern w:val="0"/>
          <w:sz w:val="20"/>
          <w:szCs w:val="20"/>
          <w:lang w:val="en-GB"/>
        </w:rPr>
      </w:pPr>
      <w:r>
        <w:rPr>
          <w:rFonts w:ascii="Times New Roman" w:eastAsia="宋体" w:hAnsi="Times New Roman" w:cs="Times New Roman"/>
          <w:kern w:val="0"/>
          <w:sz w:val="20"/>
          <w:szCs w:val="20"/>
          <w:lang w:val="en-GB"/>
        </w:rPr>
        <w:t xml:space="preserve">It was agreed </w:t>
      </w:r>
      <w:r w:rsidR="0045063C">
        <w:rPr>
          <w:rFonts w:ascii="Times New Roman" w:eastAsia="宋体" w:hAnsi="Times New Roman" w:cs="Times New Roman"/>
          <w:kern w:val="0"/>
          <w:sz w:val="20"/>
          <w:szCs w:val="20"/>
          <w:lang w:val="en-GB"/>
        </w:rPr>
        <w:t xml:space="preserve">as </w:t>
      </w:r>
      <w:r w:rsidR="00DA3464">
        <w:rPr>
          <w:rFonts w:ascii="Times New Roman" w:eastAsia="宋体" w:hAnsi="Times New Roman" w:cs="Times New Roman"/>
          <w:kern w:val="0"/>
          <w:sz w:val="20"/>
          <w:szCs w:val="20"/>
          <w:lang w:val="en-GB"/>
        </w:rPr>
        <w:t xml:space="preserve">in the last meeting </w:t>
      </w:r>
      <w:r>
        <w:rPr>
          <w:rFonts w:ascii="Times New Roman" w:eastAsia="宋体" w:hAnsi="Times New Roman" w:cs="Times New Roman"/>
          <w:kern w:val="0"/>
          <w:sz w:val="20"/>
          <w:szCs w:val="20"/>
          <w:lang w:val="en-GB"/>
        </w:rPr>
        <w:t xml:space="preserve">that </w:t>
      </w:r>
      <w:r>
        <w:rPr>
          <w:rFonts w:ascii="Times New Roman" w:hAnsi="Times New Roman"/>
          <w:sz w:val="20"/>
          <w:szCs w:val="20"/>
        </w:rPr>
        <w:t>f</w:t>
      </w:r>
      <w:r w:rsidRPr="005C5395">
        <w:rPr>
          <w:rFonts w:ascii="Times New Roman" w:hAnsi="Times New Roman"/>
          <w:sz w:val="20"/>
          <w:szCs w:val="20"/>
        </w:rPr>
        <w:t xml:space="preserve">or RRC_CONNECTED UEs, </w:t>
      </w:r>
      <w:r w:rsidR="00196BF3" w:rsidRPr="002B5AF4">
        <w:rPr>
          <w:rFonts w:ascii="Times" w:eastAsia="Batang" w:hAnsi="Times" w:cs="Times"/>
          <w:kern w:val="0"/>
          <w:sz w:val="20"/>
          <w:szCs w:val="20"/>
          <w:lang w:val="en-GB"/>
        </w:rPr>
        <w:t xml:space="preserve">RRC signalling configures the enabling/ disabling function of </w:t>
      </w:r>
      <w:r w:rsidR="00196BF3" w:rsidRPr="002B5AF4">
        <w:rPr>
          <w:rFonts w:ascii="Times" w:eastAsia="Batang" w:hAnsi="Times" w:cs="Times"/>
          <w:kern w:val="0"/>
          <w:sz w:val="20"/>
          <w:szCs w:val="20"/>
          <w:lang w:val="en-GB" w:eastAsia="en-US"/>
        </w:rPr>
        <w:t>group-common</w:t>
      </w:r>
      <w:r w:rsidR="00196BF3" w:rsidRPr="002B5AF4">
        <w:rPr>
          <w:rFonts w:ascii="Times" w:eastAsia="Batang" w:hAnsi="Times" w:cs="Times"/>
          <w:kern w:val="0"/>
          <w:sz w:val="20"/>
          <w:szCs w:val="20"/>
          <w:lang w:val="en-GB"/>
        </w:rPr>
        <w:t xml:space="preserve"> DCI indicating the enabling /disabling ACK/NACK based HARQ-ACK feedback.</w:t>
      </w:r>
      <w:r w:rsidR="009A2FDC">
        <w:rPr>
          <w:rFonts w:ascii="Times" w:hAnsi="Times" w:cs="Times" w:hint="eastAsia"/>
          <w:kern w:val="0"/>
          <w:sz w:val="20"/>
          <w:szCs w:val="20"/>
          <w:lang w:val="en-GB"/>
        </w:rPr>
        <w:t xml:space="preserve"> </w:t>
      </w:r>
      <w:r w:rsidR="009A2FDC">
        <w:rPr>
          <w:rFonts w:ascii="Times" w:eastAsia="Batang" w:hAnsi="Times" w:cs="Times"/>
          <w:kern w:val="0"/>
          <w:sz w:val="20"/>
          <w:szCs w:val="20"/>
          <w:lang w:val="en-GB"/>
        </w:rPr>
        <w:t>Considering that</w:t>
      </w:r>
      <w:r w:rsidR="009A2FDC">
        <w:rPr>
          <w:rFonts w:ascii="Times" w:hAnsi="Times" w:cs="Times" w:hint="eastAsia"/>
          <w:kern w:val="0"/>
          <w:sz w:val="20"/>
          <w:szCs w:val="20"/>
          <w:lang w:val="en-GB"/>
        </w:rPr>
        <w:t xml:space="preserve"> </w:t>
      </w:r>
      <w:r w:rsidR="009A2FDC">
        <w:rPr>
          <w:rFonts w:ascii="Times New Roman" w:hAnsi="Times New Roman"/>
          <w:sz w:val="20"/>
          <w:szCs w:val="20"/>
        </w:rPr>
        <w:t>NACK only</w:t>
      </w:r>
      <w:r w:rsidR="009A2FDC" w:rsidRPr="005C5395">
        <w:rPr>
          <w:rFonts w:ascii="Times New Roman" w:hAnsi="Times New Roman"/>
          <w:sz w:val="20"/>
          <w:szCs w:val="20"/>
        </w:rPr>
        <w:t xml:space="preserve"> feedback </w:t>
      </w:r>
      <w:r w:rsidR="009A2FDC">
        <w:rPr>
          <w:rFonts w:ascii="Times New Roman" w:hAnsi="Times New Roman"/>
          <w:sz w:val="20"/>
          <w:szCs w:val="20"/>
        </w:rPr>
        <w:t>is</w:t>
      </w:r>
      <w:r w:rsidR="009A2FDC" w:rsidRPr="005C5395">
        <w:rPr>
          <w:rFonts w:ascii="Times New Roman" w:hAnsi="Times New Roman"/>
          <w:sz w:val="20"/>
          <w:szCs w:val="20"/>
        </w:rPr>
        <w:t xml:space="preserve"> </w:t>
      </w:r>
      <w:r w:rsidR="009A2FDC">
        <w:rPr>
          <w:rFonts w:ascii="Times New Roman" w:hAnsi="Times New Roman"/>
          <w:sz w:val="20"/>
          <w:szCs w:val="20"/>
        </w:rPr>
        <w:t xml:space="preserve">also </w:t>
      </w:r>
      <w:r w:rsidR="009A2FDC" w:rsidRPr="005C5395">
        <w:rPr>
          <w:rFonts w:ascii="Times New Roman" w:hAnsi="Times New Roman"/>
          <w:sz w:val="20"/>
          <w:szCs w:val="20"/>
        </w:rPr>
        <w:t>supported for multicast</w:t>
      </w:r>
      <w:r w:rsidR="009A2FDC">
        <w:rPr>
          <w:rFonts w:ascii="Times New Roman" w:hAnsi="Times New Roman"/>
          <w:sz w:val="20"/>
          <w:szCs w:val="20"/>
        </w:rPr>
        <w:t>,</w:t>
      </w:r>
      <w:r w:rsidR="009A2FDC" w:rsidDel="009A2FDC">
        <w:rPr>
          <w:rFonts w:ascii="Times New Roman" w:eastAsia="宋体" w:hAnsi="Times New Roman" w:cs="Times New Roman"/>
          <w:color w:val="000000"/>
          <w:kern w:val="0"/>
          <w:sz w:val="20"/>
          <w:szCs w:val="20"/>
          <w:lang w:val="en-GB"/>
        </w:rPr>
        <w:t xml:space="preserve"> </w:t>
      </w:r>
      <w:r w:rsidR="009A2FDC">
        <w:rPr>
          <w:rFonts w:ascii="Times New Roman" w:eastAsia="宋体" w:hAnsi="Times New Roman" w:cs="Times New Roman"/>
          <w:color w:val="000000"/>
          <w:kern w:val="0"/>
          <w:sz w:val="20"/>
          <w:szCs w:val="20"/>
          <w:lang w:val="en-GB"/>
        </w:rPr>
        <w:t xml:space="preserve">UEs can be </w:t>
      </w:r>
      <w:r w:rsidR="009A2FDC">
        <w:rPr>
          <w:rFonts w:ascii="Times New Roman" w:eastAsia="宋体" w:hAnsi="Times New Roman" w:cs="Times New Roman" w:hint="eastAsia"/>
          <w:color w:val="000000"/>
          <w:kern w:val="0"/>
          <w:sz w:val="20"/>
          <w:szCs w:val="20"/>
          <w:lang w:val="en-GB"/>
        </w:rPr>
        <w:t>g</w:t>
      </w:r>
      <w:r w:rsidR="009A2FDC">
        <w:rPr>
          <w:rFonts w:ascii="Times New Roman" w:eastAsia="宋体" w:hAnsi="Times New Roman" w:cs="Times New Roman"/>
          <w:color w:val="000000"/>
          <w:kern w:val="0"/>
          <w:sz w:val="20"/>
          <w:szCs w:val="20"/>
          <w:lang w:val="en-GB"/>
        </w:rPr>
        <w:t>enerally defined into three types in terms of HARQ-ACK feedback option:</w:t>
      </w:r>
    </w:p>
    <w:p w14:paraId="3818AA3C" w14:textId="77777777" w:rsidR="009A2FDC" w:rsidRPr="00DD12C4" w:rsidRDefault="009A2FDC" w:rsidP="007C389B">
      <w:pPr>
        <w:pStyle w:val="a3"/>
        <w:numPr>
          <w:ilvl w:val="0"/>
          <w:numId w:val="8"/>
        </w:numPr>
        <w:jc w:val="both"/>
        <w:rPr>
          <w:rFonts w:ascii="Times New Roman" w:eastAsia="宋体" w:hAnsi="Times New Roman" w:cs="Times New Roman"/>
          <w:color w:val="000000"/>
          <w:kern w:val="0"/>
          <w:sz w:val="20"/>
          <w:szCs w:val="20"/>
        </w:rPr>
      </w:pPr>
      <w:r w:rsidRPr="00DD12C4">
        <w:rPr>
          <w:rFonts w:ascii="Times New Roman" w:eastAsia="宋体" w:hAnsi="Times New Roman" w:cs="Times New Roman"/>
          <w:color w:val="000000"/>
          <w:kern w:val="0"/>
          <w:sz w:val="20"/>
          <w:szCs w:val="20"/>
        </w:rPr>
        <w:t xml:space="preserve">Type 1 UE: </w:t>
      </w:r>
      <w:r w:rsidRPr="00637A73">
        <w:rPr>
          <w:rFonts w:ascii="Times New Roman" w:eastAsia="宋体" w:hAnsi="Times New Roman" w:cs="Times New Roman"/>
          <w:color w:val="000000"/>
          <w:kern w:val="0"/>
          <w:sz w:val="20"/>
          <w:szCs w:val="20"/>
        </w:rPr>
        <w:t>does not support any feedback</w:t>
      </w:r>
    </w:p>
    <w:p w14:paraId="25479D62" w14:textId="77777777" w:rsidR="009A2FDC" w:rsidRPr="00DD12C4" w:rsidRDefault="009A2FDC" w:rsidP="007C389B">
      <w:pPr>
        <w:pStyle w:val="a3"/>
        <w:numPr>
          <w:ilvl w:val="0"/>
          <w:numId w:val="8"/>
        </w:numPr>
        <w:jc w:val="both"/>
        <w:rPr>
          <w:rFonts w:ascii="Times New Roman" w:eastAsia="宋体" w:hAnsi="Times New Roman" w:cs="Times New Roman"/>
          <w:color w:val="000000"/>
          <w:kern w:val="0"/>
          <w:sz w:val="20"/>
          <w:szCs w:val="20"/>
        </w:rPr>
      </w:pPr>
      <w:r w:rsidRPr="00637A73">
        <w:rPr>
          <w:rFonts w:ascii="Times New Roman" w:eastAsia="宋体" w:hAnsi="Times New Roman" w:cs="Times New Roman" w:hint="eastAsia"/>
          <w:color w:val="000000"/>
          <w:kern w:val="0"/>
          <w:sz w:val="20"/>
          <w:szCs w:val="20"/>
        </w:rPr>
        <w:t>T</w:t>
      </w:r>
      <w:r w:rsidRPr="00637A73">
        <w:rPr>
          <w:rFonts w:ascii="Times New Roman" w:eastAsia="宋体" w:hAnsi="Times New Roman" w:cs="Times New Roman"/>
          <w:color w:val="000000"/>
          <w:kern w:val="0"/>
          <w:sz w:val="20"/>
          <w:szCs w:val="20"/>
        </w:rPr>
        <w:t xml:space="preserve">ype 2 UE: </w:t>
      </w:r>
      <w:r w:rsidRPr="00DD12C4">
        <w:rPr>
          <w:rFonts w:ascii="Times New Roman" w:eastAsia="宋体" w:hAnsi="Times New Roman" w:cs="Times New Roman"/>
          <w:color w:val="000000"/>
          <w:kern w:val="0"/>
          <w:sz w:val="20"/>
          <w:szCs w:val="20"/>
        </w:rPr>
        <w:t xml:space="preserve">supports NACK-only based HARQ-ACK feedback </w:t>
      </w:r>
    </w:p>
    <w:p w14:paraId="476D8D6C" w14:textId="77777777" w:rsidR="009A2FDC" w:rsidRPr="00DD12C4" w:rsidRDefault="009A2FDC" w:rsidP="007C389B">
      <w:pPr>
        <w:pStyle w:val="a3"/>
        <w:numPr>
          <w:ilvl w:val="0"/>
          <w:numId w:val="8"/>
        </w:numPr>
        <w:jc w:val="both"/>
        <w:rPr>
          <w:rFonts w:ascii="Times New Roman" w:eastAsia="宋体" w:hAnsi="Times New Roman" w:cs="Times New Roman"/>
          <w:color w:val="000000"/>
          <w:kern w:val="0"/>
          <w:sz w:val="20"/>
          <w:szCs w:val="20"/>
        </w:rPr>
      </w:pPr>
      <w:r w:rsidRPr="00637A73">
        <w:rPr>
          <w:rFonts w:ascii="Times New Roman" w:eastAsia="宋体" w:hAnsi="Times New Roman" w:cs="Times New Roman" w:hint="eastAsia"/>
          <w:color w:val="000000"/>
          <w:kern w:val="0"/>
          <w:sz w:val="20"/>
          <w:szCs w:val="20"/>
        </w:rPr>
        <w:t>T</w:t>
      </w:r>
      <w:r w:rsidRPr="00637A73">
        <w:rPr>
          <w:rFonts w:ascii="Times New Roman" w:eastAsia="宋体" w:hAnsi="Times New Roman" w:cs="Times New Roman"/>
          <w:color w:val="000000"/>
          <w:kern w:val="0"/>
          <w:sz w:val="20"/>
          <w:szCs w:val="20"/>
        </w:rPr>
        <w:t xml:space="preserve">ype 3 UE: </w:t>
      </w:r>
      <w:r w:rsidRPr="00DD12C4">
        <w:rPr>
          <w:rFonts w:ascii="Times New Roman" w:eastAsia="宋体" w:hAnsi="Times New Roman" w:cs="Times New Roman"/>
          <w:color w:val="000000"/>
          <w:kern w:val="0"/>
          <w:sz w:val="20"/>
          <w:szCs w:val="20"/>
        </w:rPr>
        <w:t>supports ACK/NACK based HARQ-ACK feedback</w:t>
      </w:r>
    </w:p>
    <w:p w14:paraId="4452F82A" w14:textId="77777777" w:rsidR="009A2FDC" w:rsidRPr="007A428F" w:rsidRDefault="009A2FDC">
      <w:pPr>
        <w:widowControl/>
        <w:overflowPunct w:val="0"/>
        <w:autoSpaceDE w:val="0"/>
        <w:autoSpaceDN w:val="0"/>
        <w:snapToGrid w:val="0"/>
        <w:spacing w:after="120"/>
        <w:contextualSpacing/>
        <w:rPr>
          <w:rFonts w:ascii="Times" w:hAnsi="Times" w:cs="Times"/>
          <w:kern w:val="0"/>
          <w:sz w:val="20"/>
          <w:szCs w:val="20"/>
          <w:lang w:val="en-GB"/>
        </w:rPr>
      </w:pPr>
    </w:p>
    <w:p w14:paraId="7EDC8D74" w14:textId="421739AB" w:rsidR="0045063C" w:rsidRDefault="009A2FDC">
      <w:pPr>
        <w:widowControl/>
        <w:overflowPunct w:val="0"/>
        <w:autoSpaceDE w:val="0"/>
        <w:autoSpaceDN w:val="0"/>
        <w:snapToGrid w:val="0"/>
        <w:spacing w:after="120"/>
        <w:contextualSpacing/>
        <w:rPr>
          <w:rFonts w:ascii="Times New Roman" w:eastAsia="宋体" w:hAnsi="Times New Roman" w:cs="Times New Roman"/>
          <w:kern w:val="0"/>
          <w:sz w:val="20"/>
          <w:szCs w:val="20"/>
          <w:lang w:eastAsia="en-GB"/>
        </w:rPr>
      </w:pPr>
      <w:r>
        <w:rPr>
          <w:rFonts w:ascii="Times New Roman" w:eastAsia="宋体" w:hAnsi="Times New Roman" w:cs="Times New Roman"/>
          <w:color w:val="000000"/>
          <w:kern w:val="0"/>
          <w:sz w:val="20"/>
          <w:szCs w:val="20"/>
          <w:lang w:val="en-GB"/>
        </w:rPr>
        <w:t>T</w:t>
      </w:r>
      <w:r w:rsidRPr="00DD12C4">
        <w:rPr>
          <w:rFonts w:ascii="Times New Roman" w:eastAsia="宋体" w:hAnsi="Times New Roman" w:cs="Times New Roman"/>
          <w:color w:val="000000"/>
          <w:kern w:val="0"/>
          <w:sz w:val="20"/>
          <w:szCs w:val="20"/>
          <w:lang w:val="en-GB"/>
        </w:rPr>
        <w:t>herefore,</w:t>
      </w:r>
      <w:r w:rsidR="00882053" w:rsidRPr="00882053">
        <w:rPr>
          <w:rFonts w:ascii="Times New Roman" w:eastAsia="宋体" w:hAnsi="Times New Roman" w:cs="Times New Roman"/>
          <w:kern w:val="0"/>
          <w:sz w:val="20"/>
          <w:szCs w:val="20"/>
          <w:lang w:eastAsia="en-GB"/>
        </w:rPr>
        <w:t xml:space="preserve"> </w:t>
      </w:r>
      <w:r w:rsidR="008F1344">
        <w:rPr>
          <w:rFonts w:ascii="Times New Roman" w:eastAsia="宋体" w:hAnsi="Times New Roman" w:cs="Times New Roman"/>
          <w:kern w:val="0"/>
          <w:sz w:val="20"/>
          <w:szCs w:val="20"/>
          <w:lang w:eastAsia="en-GB"/>
        </w:rPr>
        <w:t>this</w:t>
      </w:r>
      <w:r w:rsidR="0045063C">
        <w:rPr>
          <w:rFonts w:ascii="Times New Roman" w:eastAsia="宋体" w:hAnsi="Times New Roman" w:cs="Times New Roman"/>
          <w:kern w:val="0"/>
          <w:sz w:val="20"/>
          <w:szCs w:val="20"/>
          <w:lang w:eastAsia="en-GB"/>
        </w:rPr>
        <w:t xml:space="preserve"> </w:t>
      </w:r>
      <w:r w:rsidR="005C4980">
        <w:rPr>
          <w:rFonts w:ascii="Times New Roman" w:eastAsia="宋体" w:hAnsi="Times New Roman" w:cs="Times New Roman"/>
          <w:kern w:val="0"/>
          <w:sz w:val="20"/>
          <w:szCs w:val="20"/>
          <w:lang w:eastAsia="en-GB"/>
        </w:rPr>
        <w:t xml:space="preserve">scheme </w:t>
      </w:r>
      <w:r w:rsidR="0045063C">
        <w:rPr>
          <w:rFonts w:ascii="Times New Roman" w:eastAsia="宋体" w:hAnsi="Times New Roman" w:cs="Times New Roman"/>
          <w:kern w:val="0"/>
          <w:sz w:val="20"/>
          <w:szCs w:val="20"/>
          <w:lang w:eastAsia="en-GB"/>
        </w:rPr>
        <w:t>should be extended by taking NACK</w:t>
      </w:r>
      <w:r w:rsidR="00D225AF">
        <w:rPr>
          <w:rFonts w:ascii="Times New Roman" w:eastAsia="宋体" w:hAnsi="Times New Roman" w:cs="Times New Roman"/>
          <w:kern w:val="0"/>
          <w:sz w:val="20"/>
          <w:szCs w:val="20"/>
          <w:lang w:eastAsia="en-GB"/>
        </w:rPr>
        <w:t>-</w:t>
      </w:r>
      <w:r w:rsidR="0045063C">
        <w:rPr>
          <w:rFonts w:ascii="Times New Roman" w:eastAsia="宋体" w:hAnsi="Times New Roman" w:cs="Times New Roman"/>
          <w:kern w:val="0"/>
          <w:sz w:val="20"/>
          <w:szCs w:val="20"/>
          <w:lang w:eastAsia="en-GB"/>
        </w:rPr>
        <w:t xml:space="preserve">only into account, </w:t>
      </w:r>
      <w:proofErr w:type="spellStart"/>
      <w:r w:rsidR="0045063C">
        <w:rPr>
          <w:rFonts w:ascii="Times New Roman" w:eastAsia="宋体" w:hAnsi="Times New Roman" w:cs="Times New Roman"/>
          <w:kern w:val="0"/>
          <w:sz w:val="20"/>
          <w:szCs w:val="20"/>
          <w:lang w:eastAsia="en-GB"/>
        </w:rPr>
        <w:t>i.e</w:t>
      </w:r>
      <w:proofErr w:type="spellEnd"/>
      <w:r w:rsidR="0045063C">
        <w:rPr>
          <w:rFonts w:ascii="Times New Roman" w:eastAsia="宋体" w:hAnsi="Times New Roman" w:cs="Times New Roman"/>
          <w:kern w:val="0"/>
          <w:sz w:val="20"/>
          <w:szCs w:val="20"/>
          <w:lang w:eastAsia="en-GB"/>
        </w:rPr>
        <w:t xml:space="preserve">, </w:t>
      </w:r>
      <w:r w:rsidR="007C0280">
        <w:rPr>
          <w:rFonts w:ascii="Times New Roman" w:eastAsia="宋体" w:hAnsi="Times New Roman" w:cs="Times New Roman"/>
          <w:kern w:val="0"/>
          <w:sz w:val="20"/>
          <w:szCs w:val="20"/>
          <w:lang w:eastAsia="en-GB"/>
        </w:rPr>
        <w:t xml:space="preserve">it is not only </w:t>
      </w:r>
      <w:r w:rsidR="00421EE0">
        <w:rPr>
          <w:rFonts w:ascii="Times New Roman" w:eastAsia="宋体" w:hAnsi="Times New Roman" w:cs="Times New Roman"/>
          <w:kern w:val="0"/>
          <w:sz w:val="20"/>
          <w:szCs w:val="20"/>
          <w:lang w:eastAsia="en-GB"/>
        </w:rPr>
        <w:t xml:space="preserve">for </w:t>
      </w:r>
      <w:r w:rsidR="007C0280">
        <w:rPr>
          <w:rFonts w:ascii="Times New Roman" w:eastAsia="宋体" w:hAnsi="Times New Roman" w:cs="Times New Roman"/>
          <w:kern w:val="0"/>
          <w:sz w:val="20"/>
          <w:szCs w:val="20"/>
          <w:lang w:eastAsia="en-GB"/>
        </w:rPr>
        <w:t>enabling/disabling ACK</w:t>
      </w:r>
      <w:r w:rsidR="00D225AF">
        <w:rPr>
          <w:rFonts w:ascii="Times New Roman" w:eastAsia="宋体" w:hAnsi="Times New Roman" w:cs="Times New Roman"/>
          <w:kern w:val="0"/>
          <w:sz w:val="20"/>
          <w:szCs w:val="20"/>
          <w:lang w:eastAsia="en-GB"/>
        </w:rPr>
        <w:t>/</w:t>
      </w:r>
      <w:r w:rsidR="007C0280">
        <w:rPr>
          <w:rFonts w:ascii="Times New Roman" w:eastAsia="宋体" w:hAnsi="Times New Roman" w:cs="Times New Roman"/>
          <w:kern w:val="0"/>
          <w:sz w:val="20"/>
          <w:szCs w:val="20"/>
          <w:lang w:eastAsia="en-GB"/>
        </w:rPr>
        <w:t>NACK feedback,</w:t>
      </w:r>
      <w:r w:rsidR="00421EE0">
        <w:rPr>
          <w:rFonts w:ascii="Times New Roman" w:eastAsia="宋体" w:hAnsi="Times New Roman" w:cs="Times New Roman"/>
          <w:kern w:val="0"/>
          <w:sz w:val="20"/>
          <w:szCs w:val="20"/>
          <w:lang w:eastAsia="en-GB"/>
        </w:rPr>
        <w:t xml:space="preserve"> </w:t>
      </w:r>
      <w:r w:rsidR="007C0280">
        <w:rPr>
          <w:rFonts w:ascii="Times New Roman" w:eastAsia="宋体" w:hAnsi="Times New Roman" w:cs="Times New Roman"/>
          <w:kern w:val="0"/>
          <w:sz w:val="20"/>
          <w:szCs w:val="20"/>
          <w:lang w:eastAsia="en-GB"/>
        </w:rPr>
        <w:t xml:space="preserve">it is </w:t>
      </w:r>
      <w:r w:rsidR="00421EE0">
        <w:rPr>
          <w:rFonts w:ascii="Times New Roman" w:eastAsia="宋体" w:hAnsi="Times New Roman" w:cs="Times New Roman"/>
          <w:kern w:val="0"/>
          <w:sz w:val="20"/>
          <w:szCs w:val="20"/>
          <w:lang w:eastAsia="en-GB"/>
        </w:rPr>
        <w:t xml:space="preserve">for </w:t>
      </w:r>
      <w:r w:rsidR="007C0280">
        <w:rPr>
          <w:rFonts w:ascii="Times New Roman" w:eastAsia="宋体" w:hAnsi="Times New Roman" w:cs="Times New Roman"/>
          <w:kern w:val="0"/>
          <w:sz w:val="20"/>
          <w:szCs w:val="20"/>
          <w:lang w:eastAsia="en-GB"/>
        </w:rPr>
        <w:t xml:space="preserve">the </w:t>
      </w:r>
      <w:r w:rsidR="0045063C">
        <w:rPr>
          <w:rFonts w:ascii="Times New Roman" w:eastAsia="宋体" w:hAnsi="Times New Roman" w:cs="Times New Roman"/>
          <w:kern w:val="0"/>
          <w:sz w:val="20"/>
          <w:szCs w:val="20"/>
          <w:lang w:eastAsia="en-GB"/>
        </w:rPr>
        <w:t>configuration</w:t>
      </w:r>
      <w:r w:rsidR="00D225AF">
        <w:rPr>
          <w:rFonts w:ascii="Times New Roman" w:eastAsia="宋体" w:hAnsi="Times New Roman" w:cs="Times New Roman"/>
          <w:kern w:val="0"/>
          <w:sz w:val="20"/>
          <w:szCs w:val="20"/>
          <w:lang w:eastAsia="en-GB"/>
        </w:rPr>
        <w:t>/</w:t>
      </w:r>
      <w:r w:rsidR="0045063C">
        <w:rPr>
          <w:rFonts w:ascii="Times New Roman" w:eastAsia="宋体" w:hAnsi="Times New Roman" w:cs="Times New Roman"/>
          <w:kern w:val="0"/>
          <w:sz w:val="20"/>
          <w:szCs w:val="20"/>
          <w:lang w:eastAsia="en-GB"/>
        </w:rPr>
        <w:t xml:space="preserve">indication </w:t>
      </w:r>
      <w:r w:rsidR="007C0280">
        <w:rPr>
          <w:rFonts w:ascii="Times New Roman" w:eastAsia="宋体" w:hAnsi="Times New Roman" w:cs="Times New Roman"/>
          <w:kern w:val="0"/>
          <w:sz w:val="20"/>
          <w:szCs w:val="20"/>
          <w:lang w:eastAsia="en-GB"/>
        </w:rPr>
        <w:t xml:space="preserve">of HARQ-ACK feedback </w:t>
      </w:r>
      <w:r>
        <w:rPr>
          <w:rFonts w:ascii="Times New Roman" w:eastAsia="宋体" w:hAnsi="Times New Roman" w:cs="Times New Roman"/>
          <w:kern w:val="0"/>
          <w:sz w:val="20"/>
          <w:szCs w:val="20"/>
          <w:lang w:eastAsia="en-GB"/>
        </w:rPr>
        <w:t>options</w:t>
      </w:r>
      <w:r w:rsidR="007C0280">
        <w:rPr>
          <w:rFonts w:ascii="Times New Roman" w:eastAsia="宋体" w:hAnsi="Times New Roman" w:cs="Times New Roman"/>
          <w:kern w:val="0"/>
          <w:sz w:val="20"/>
          <w:szCs w:val="20"/>
          <w:lang w:eastAsia="en-GB"/>
        </w:rPr>
        <w:t xml:space="preserve"> amo</w:t>
      </w:r>
      <w:r w:rsidR="0045063C">
        <w:rPr>
          <w:rFonts w:ascii="Times New Roman" w:eastAsia="宋体" w:hAnsi="Times New Roman" w:cs="Times New Roman"/>
          <w:kern w:val="0"/>
          <w:sz w:val="20"/>
          <w:szCs w:val="20"/>
          <w:lang w:eastAsia="en-GB"/>
        </w:rPr>
        <w:t xml:space="preserve">ng the three </w:t>
      </w:r>
      <w:r w:rsidR="003C0192">
        <w:rPr>
          <w:rFonts w:ascii="Times New Roman" w:eastAsia="宋体" w:hAnsi="Times New Roman" w:cs="Times New Roman" w:hint="eastAsia"/>
          <w:kern w:val="0"/>
          <w:sz w:val="20"/>
          <w:szCs w:val="20"/>
        </w:rPr>
        <w:t>option</w:t>
      </w:r>
      <w:r w:rsidR="0045063C">
        <w:rPr>
          <w:rFonts w:ascii="Times New Roman" w:eastAsia="宋体" w:hAnsi="Times New Roman" w:cs="Times New Roman"/>
          <w:kern w:val="0"/>
          <w:sz w:val="20"/>
          <w:szCs w:val="20"/>
          <w:lang w:eastAsia="en-GB"/>
        </w:rPr>
        <w:t xml:space="preserve">s, </w:t>
      </w:r>
      <w:r w:rsidR="007C0280">
        <w:rPr>
          <w:rFonts w:ascii="Times New Roman" w:eastAsia="宋体" w:hAnsi="Times New Roman" w:cs="Times New Roman"/>
          <w:kern w:val="0"/>
          <w:sz w:val="20"/>
          <w:szCs w:val="20"/>
          <w:lang w:eastAsia="en-GB"/>
        </w:rPr>
        <w:t xml:space="preserve">i.e., </w:t>
      </w:r>
      <w:r w:rsidR="0045063C">
        <w:rPr>
          <w:rFonts w:ascii="Times New Roman" w:eastAsia="宋体" w:hAnsi="Times New Roman" w:cs="Times New Roman"/>
          <w:kern w:val="0"/>
          <w:sz w:val="20"/>
          <w:szCs w:val="20"/>
          <w:lang w:eastAsia="en-GB"/>
        </w:rPr>
        <w:t xml:space="preserve">no </w:t>
      </w:r>
      <w:r>
        <w:rPr>
          <w:rFonts w:ascii="Times New Roman" w:eastAsia="宋体" w:hAnsi="Times New Roman" w:cs="Times New Roman"/>
          <w:kern w:val="0"/>
          <w:sz w:val="20"/>
          <w:szCs w:val="20"/>
          <w:lang w:eastAsia="en-GB"/>
        </w:rPr>
        <w:t xml:space="preserve">any </w:t>
      </w:r>
      <w:r w:rsidR="0045063C">
        <w:rPr>
          <w:rFonts w:ascii="Times New Roman" w:eastAsia="宋体" w:hAnsi="Times New Roman" w:cs="Times New Roman"/>
          <w:kern w:val="0"/>
          <w:sz w:val="20"/>
          <w:szCs w:val="20"/>
          <w:lang w:eastAsia="en-GB"/>
        </w:rPr>
        <w:t>feedback, ACK</w:t>
      </w:r>
      <w:r w:rsidR="00421EE0">
        <w:rPr>
          <w:rFonts w:ascii="Times New Roman" w:eastAsia="宋体" w:hAnsi="Times New Roman" w:cs="Times New Roman"/>
          <w:kern w:val="0"/>
          <w:sz w:val="20"/>
          <w:szCs w:val="20"/>
          <w:lang w:eastAsia="en-GB"/>
        </w:rPr>
        <w:t>/</w:t>
      </w:r>
      <w:r w:rsidR="0045063C">
        <w:rPr>
          <w:rFonts w:ascii="Times New Roman" w:eastAsia="宋体" w:hAnsi="Times New Roman" w:cs="Times New Roman"/>
          <w:kern w:val="0"/>
          <w:sz w:val="20"/>
          <w:szCs w:val="20"/>
          <w:lang w:eastAsia="en-GB"/>
        </w:rPr>
        <w:t>NACK feedback, NACK only feedback.</w:t>
      </w:r>
    </w:p>
    <w:p w14:paraId="1D5365B3" w14:textId="77777777" w:rsidR="009A2FDC" w:rsidRDefault="009A2FDC" w:rsidP="007A428F">
      <w:pPr>
        <w:widowControl/>
        <w:overflowPunct w:val="0"/>
        <w:autoSpaceDE w:val="0"/>
        <w:autoSpaceDN w:val="0"/>
        <w:snapToGrid w:val="0"/>
        <w:spacing w:after="120"/>
        <w:contextualSpacing/>
        <w:rPr>
          <w:rFonts w:ascii="Times New Roman" w:eastAsia="宋体" w:hAnsi="Times New Roman" w:cs="Times New Roman"/>
          <w:kern w:val="0"/>
          <w:sz w:val="20"/>
          <w:szCs w:val="20"/>
          <w:lang w:eastAsia="en-GB"/>
        </w:rPr>
      </w:pPr>
    </w:p>
    <w:p w14:paraId="6BCCD78D" w14:textId="2F0B8E7C" w:rsidR="0045063C" w:rsidRPr="00B50A11" w:rsidRDefault="0045063C" w:rsidP="007A428F">
      <w:pPr>
        <w:widowControl/>
        <w:overflowPunct w:val="0"/>
        <w:autoSpaceDE w:val="0"/>
        <w:autoSpaceDN w:val="0"/>
        <w:snapToGrid w:val="0"/>
        <w:spacing w:before="120"/>
        <w:contextualSpacing/>
        <w:rPr>
          <w:rFonts w:ascii="Times New Roman" w:eastAsia="宋体" w:hAnsi="Times New Roman" w:cs="Times New Roman"/>
          <w:color w:val="000000"/>
          <w:kern w:val="0"/>
          <w:sz w:val="20"/>
          <w:szCs w:val="20"/>
          <w:lang w:val="en-GB"/>
        </w:rPr>
      </w:pPr>
      <w:r>
        <w:rPr>
          <w:rFonts w:ascii="Times New Roman" w:eastAsia="宋体" w:hAnsi="Times New Roman" w:cs="Times New Roman"/>
          <w:kern w:val="0"/>
          <w:sz w:val="20"/>
          <w:szCs w:val="20"/>
          <w:lang w:eastAsia="en-GB"/>
        </w:rPr>
        <w:t xml:space="preserve">In addition, multiple g-RNTIs are supported according to the LS from RAN2. </w:t>
      </w:r>
      <w:r w:rsidR="00CF434C">
        <w:rPr>
          <w:rFonts w:ascii="Times New Roman" w:eastAsia="宋体" w:hAnsi="Times New Roman" w:cs="Times New Roman"/>
          <w:kern w:val="0"/>
          <w:sz w:val="20"/>
          <w:szCs w:val="20"/>
          <w:lang w:eastAsia="en-GB"/>
        </w:rPr>
        <w:t>C</w:t>
      </w:r>
      <w:r w:rsidR="00221780">
        <w:rPr>
          <w:rFonts w:ascii="Times New Roman" w:eastAsia="宋体" w:hAnsi="Times New Roman" w:cs="Times New Roman"/>
          <w:kern w:val="0"/>
          <w:sz w:val="20"/>
          <w:szCs w:val="20"/>
          <w:lang w:eastAsia="en-GB"/>
        </w:rPr>
        <w:t xml:space="preserve">onsidering that </w:t>
      </w:r>
      <w:r w:rsidR="00221780">
        <w:rPr>
          <w:rFonts w:ascii="Times New Roman" w:eastAsia="宋体" w:hAnsi="Times New Roman" w:cs="Times New Roman"/>
          <w:color w:val="000000"/>
          <w:kern w:val="0"/>
          <w:sz w:val="20"/>
          <w:szCs w:val="20"/>
          <w:lang w:val="en-GB"/>
        </w:rPr>
        <w:t>t</w:t>
      </w:r>
      <w:r w:rsidR="00221780" w:rsidRPr="002D2651">
        <w:rPr>
          <w:rFonts w:ascii="Times New Roman" w:eastAsia="宋体" w:hAnsi="Times New Roman" w:cs="Times New Roman"/>
          <w:color w:val="000000"/>
          <w:kern w:val="0"/>
          <w:sz w:val="20"/>
          <w:szCs w:val="20"/>
          <w:lang w:val="en-GB"/>
        </w:rPr>
        <w:t>he level of reliability should be based on the requirements of the application/service</w:t>
      </w:r>
      <w:r>
        <w:rPr>
          <w:rFonts w:ascii="Times New Roman" w:eastAsia="宋体" w:hAnsi="Times New Roman" w:cs="Times New Roman"/>
          <w:color w:val="000000"/>
          <w:kern w:val="0"/>
          <w:sz w:val="20"/>
          <w:szCs w:val="20"/>
          <w:lang w:val="en-GB"/>
        </w:rPr>
        <w:t xml:space="preserve"> (i.e., g-RNTI)</w:t>
      </w:r>
      <w:r w:rsidR="00221780" w:rsidRPr="002D2651">
        <w:rPr>
          <w:rFonts w:ascii="Times New Roman" w:eastAsia="宋体" w:hAnsi="Times New Roman" w:cs="Times New Roman"/>
          <w:color w:val="000000"/>
          <w:kern w:val="0"/>
          <w:sz w:val="20"/>
          <w:szCs w:val="20"/>
          <w:lang w:val="en-GB"/>
        </w:rPr>
        <w:t xml:space="preserve"> provided</w:t>
      </w:r>
      <w:r w:rsidR="00221780">
        <w:rPr>
          <w:rFonts w:ascii="Times New Roman" w:eastAsia="宋体" w:hAnsi="Times New Roman" w:cs="Times New Roman"/>
          <w:color w:val="000000"/>
          <w:kern w:val="0"/>
          <w:sz w:val="20"/>
          <w:szCs w:val="20"/>
          <w:lang w:val="en-GB"/>
        </w:rPr>
        <w:t>, whether to</w:t>
      </w:r>
      <w:r w:rsidR="00740BEF">
        <w:rPr>
          <w:rFonts w:ascii="Times New Roman" w:eastAsia="宋体" w:hAnsi="Times New Roman" w:cs="Times New Roman"/>
          <w:color w:val="000000"/>
          <w:kern w:val="0"/>
          <w:sz w:val="20"/>
          <w:szCs w:val="20"/>
          <w:lang w:val="en-GB"/>
        </w:rPr>
        <w:t xml:space="preserve"> </w:t>
      </w:r>
      <w:r w:rsidR="00740BEF">
        <w:rPr>
          <w:rFonts w:ascii="Times New Roman" w:eastAsia="宋体" w:hAnsi="Times New Roman" w:cs="Times New Roman" w:hint="eastAsia"/>
          <w:color w:val="000000"/>
          <w:kern w:val="0"/>
          <w:sz w:val="20"/>
          <w:szCs w:val="20"/>
          <w:lang w:val="en-GB"/>
        </w:rPr>
        <w:t>transmit</w:t>
      </w:r>
      <w:r w:rsidR="00221780">
        <w:rPr>
          <w:rFonts w:ascii="Times New Roman" w:eastAsia="宋体" w:hAnsi="Times New Roman" w:cs="Times New Roman"/>
          <w:color w:val="000000"/>
          <w:kern w:val="0"/>
          <w:sz w:val="20"/>
          <w:szCs w:val="20"/>
          <w:lang w:val="en-GB"/>
        </w:rPr>
        <w:t xml:space="preserve"> HARQ</w:t>
      </w:r>
      <w:r w:rsidR="007C0280">
        <w:rPr>
          <w:rFonts w:ascii="Times New Roman" w:eastAsia="宋体" w:hAnsi="Times New Roman" w:cs="Times New Roman"/>
          <w:color w:val="000000"/>
          <w:kern w:val="0"/>
          <w:sz w:val="20"/>
          <w:szCs w:val="20"/>
          <w:lang w:val="en-GB"/>
        </w:rPr>
        <w:t>-ACK</w:t>
      </w:r>
      <w:r w:rsidR="00221780">
        <w:rPr>
          <w:rFonts w:ascii="Times New Roman" w:eastAsia="宋体" w:hAnsi="Times New Roman" w:cs="Times New Roman"/>
          <w:color w:val="000000"/>
          <w:kern w:val="0"/>
          <w:sz w:val="20"/>
          <w:szCs w:val="20"/>
          <w:lang w:val="en-GB"/>
        </w:rPr>
        <w:t xml:space="preserve"> feedback </w:t>
      </w:r>
      <w:r>
        <w:rPr>
          <w:rFonts w:ascii="Times New Roman" w:eastAsia="宋体" w:hAnsi="Times New Roman" w:cs="Times New Roman"/>
          <w:color w:val="000000"/>
          <w:kern w:val="0"/>
          <w:sz w:val="20"/>
          <w:szCs w:val="20"/>
          <w:lang w:val="en-GB"/>
        </w:rPr>
        <w:t xml:space="preserve">or how to </w:t>
      </w:r>
      <w:r w:rsidR="007C0280">
        <w:rPr>
          <w:rFonts w:ascii="Times New Roman" w:eastAsia="宋体" w:hAnsi="Times New Roman" w:cs="Times New Roman"/>
          <w:color w:val="000000"/>
          <w:kern w:val="0"/>
          <w:sz w:val="20"/>
          <w:szCs w:val="20"/>
          <w:lang w:val="en-GB"/>
        </w:rPr>
        <w:t xml:space="preserve">transmit the </w:t>
      </w:r>
      <w:r>
        <w:rPr>
          <w:rFonts w:ascii="Times New Roman" w:eastAsia="宋体" w:hAnsi="Times New Roman" w:cs="Times New Roman"/>
          <w:color w:val="000000"/>
          <w:kern w:val="0"/>
          <w:sz w:val="20"/>
          <w:szCs w:val="20"/>
          <w:lang w:val="en-GB"/>
        </w:rPr>
        <w:t xml:space="preserve">feedback </w:t>
      </w:r>
      <w:r w:rsidR="00221780">
        <w:rPr>
          <w:rFonts w:ascii="Times New Roman" w:eastAsia="宋体" w:hAnsi="Times New Roman" w:cs="Times New Roman"/>
          <w:color w:val="000000"/>
          <w:kern w:val="0"/>
          <w:sz w:val="20"/>
          <w:szCs w:val="20"/>
          <w:lang w:val="en-GB"/>
        </w:rPr>
        <w:t>should be configur</w:t>
      </w:r>
      <w:r>
        <w:rPr>
          <w:rFonts w:ascii="Times New Roman" w:eastAsia="宋体" w:hAnsi="Times New Roman" w:cs="Times New Roman"/>
          <w:color w:val="000000"/>
          <w:kern w:val="0"/>
          <w:sz w:val="20"/>
          <w:szCs w:val="20"/>
          <w:lang w:val="en-GB"/>
        </w:rPr>
        <w:t>ed</w:t>
      </w:r>
      <w:r w:rsidR="007C0280">
        <w:rPr>
          <w:rFonts w:ascii="Times New Roman" w:eastAsia="宋体" w:hAnsi="Times New Roman" w:cs="Times New Roman"/>
          <w:color w:val="000000"/>
          <w:kern w:val="0"/>
          <w:sz w:val="20"/>
          <w:szCs w:val="20"/>
          <w:lang w:val="en-GB"/>
        </w:rPr>
        <w:t>/indicated</w:t>
      </w:r>
      <w:r w:rsidR="00740BEF">
        <w:rPr>
          <w:rFonts w:ascii="Times New Roman" w:eastAsia="宋体" w:hAnsi="Times New Roman" w:cs="Times New Roman"/>
          <w:color w:val="000000"/>
          <w:kern w:val="0"/>
          <w:sz w:val="20"/>
          <w:szCs w:val="20"/>
          <w:lang w:val="en-GB"/>
        </w:rPr>
        <w:t xml:space="preserve"> </w:t>
      </w:r>
      <w:bookmarkStart w:id="7" w:name="_Ref47365789"/>
      <w:r w:rsidR="00794C3F">
        <w:rPr>
          <w:rFonts w:ascii="Times New Roman" w:eastAsia="宋体" w:hAnsi="Times New Roman" w:cs="Times New Roman"/>
          <w:color w:val="000000"/>
          <w:kern w:val="0"/>
          <w:sz w:val="20"/>
          <w:szCs w:val="20"/>
          <w:lang w:val="en-GB"/>
        </w:rPr>
        <w:t xml:space="preserve">based on the QoS requirement of </w:t>
      </w:r>
      <w:r w:rsidR="00253E6F" w:rsidRPr="005C5395">
        <w:rPr>
          <w:rFonts w:ascii="Times New Roman" w:hAnsi="Times New Roman"/>
          <w:sz w:val="20"/>
          <w:szCs w:val="20"/>
        </w:rPr>
        <w:t>multicast</w:t>
      </w:r>
      <w:r w:rsidR="007276BB">
        <w:rPr>
          <w:rFonts w:ascii="Times New Roman" w:eastAsia="宋体" w:hAnsi="Times New Roman" w:cs="Times New Roman"/>
          <w:color w:val="000000"/>
          <w:kern w:val="0"/>
          <w:sz w:val="20"/>
          <w:szCs w:val="20"/>
          <w:lang w:val="en-GB"/>
        </w:rPr>
        <w:t xml:space="preserve"> service</w:t>
      </w:r>
      <w:r w:rsidR="00D225AF">
        <w:rPr>
          <w:rFonts w:ascii="Times New Roman" w:eastAsia="宋体" w:hAnsi="Times New Roman" w:cs="Times New Roman"/>
          <w:color w:val="000000"/>
          <w:kern w:val="0"/>
          <w:sz w:val="20"/>
          <w:szCs w:val="20"/>
          <w:lang w:val="en-GB"/>
        </w:rPr>
        <w:t>s</w:t>
      </w:r>
      <w:r w:rsidR="007276BB">
        <w:rPr>
          <w:rFonts w:ascii="Times New Roman" w:eastAsia="宋体" w:hAnsi="Times New Roman" w:cs="Times New Roman"/>
          <w:color w:val="000000"/>
          <w:kern w:val="0"/>
          <w:sz w:val="20"/>
          <w:szCs w:val="20"/>
          <w:lang w:val="en-GB"/>
        </w:rPr>
        <w:t>.</w:t>
      </w:r>
      <w:r w:rsidR="008B1E3E">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Thus, the configuration/indication</w:t>
      </w:r>
      <w:r w:rsidR="00CD4190">
        <w:rPr>
          <w:rFonts w:ascii="Times New Roman" w:eastAsia="宋体" w:hAnsi="Times New Roman" w:cs="Times New Roman"/>
          <w:color w:val="000000"/>
          <w:kern w:val="0"/>
          <w:sz w:val="20"/>
          <w:szCs w:val="20"/>
          <w:lang w:val="en-GB"/>
        </w:rPr>
        <w:t xml:space="preserve"> should be per g-RNTI. For example, when RRC signalling disables the DCI indication function, RRC configures HARQ-ACK feedback </w:t>
      </w:r>
      <w:r w:rsidR="009A2FDC">
        <w:rPr>
          <w:rFonts w:ascii="Times New Roman" w:eastAsia="宋体" w:hAnsi="Times New Roman" w:cs="Times New Roman"/>
          <w:color w:val="000000"/>
          <w:kern w:val="0"/>
          <w:sz w:val="20"/>
          <w:szCs w:val="20"/>
          <w:lang w:val="en-GB"/>
        </w:rPr>
        <w:t>option</w:t>
      </w:r>
      <w:r w:rsidR="00CD4190">
        <w:rPr>
          <w:rFonts w:ascii="Times New Roman" w:eastAsia="宋体" w:hAnsi="Times New Roman" w:cs="Times New Roman"/>
          <w:color w:val="000000"/>
          <w:kern w:val="0"/>
          <w:sz w:val="20"/>
          <w:szCs w:val="20"/>
          <w:lang w:val="en-GB"/>
        </w:rPr>
        <w:t xml:space="preserve"> per g-RNTI. When RRC signalling enables the DCI indication function, the HARQ-ACK feedback</w:t>
      </w:r>
      <w:r w:rsidR="009A2FDC">
        <w:rPr>
          <w:rFonts w:ascii="Times New Roman" w:eastAsia="宋体" w:hAnsi="Times New Roman" w:cs="Times New Roman"/>
          <w:color w:val="000000"/>
          <w:kern w:val="0"/>
          <w:sz w:val="20"/>
          <w:szCs w:val="20"/>
          <w:lang w:val="en-GB"/>
        </w:rPr>
        <w:t xml:space="preserve"> option</w:t>
      </w:r>
      <w:r w:rsidR="00415ED6">
        <w:rPr>
          <w:rFonts w:ascii="Times New Roman" w:eastAsia="宋体" w:hAnsi="Times New Roman" w:cs="Times New Roman"/>
          <w:color w:val="000000"/>
          <w:kern w:val="0"/>
          <w:sz w:val="20"/>
          <w:szCs w:val="20"/>
          <w:lang w:val="en-GB"/>
        </w:rPr>
        <w:t xml:space="preserve"> is</w:t>
      </w:r>
      <w:r w:rsidR="00CD4190">
        <w:rPr>
          <w:rFonts w:ascii="Times New Roman" w:eastAsia="宋体" w:hAnsi="Times New Roman" w:cs="Times New Roman"/>
          <w:color w:val="000000"/>
          <w:kern w:val="0"/>
          <w:sz w:val="20"/>
          <w:szCs w:val="20"/>
          <w:lang w:val="en-GB"/>
        </w:rPr>
        <w:t xml:space="preserve"> indicated by g-RNTI implicitly.</w:t>
      </w:r>
      <w:r w:rsidR="009A2FDC">
        <w:rPr>
          <w:rFonts w:ascii="Times New Roman" w:eastAsia="宋体" w:hAnsi="Times New Roman" w:cs="Times New Roman"/>
          <w:color w:val="000000"/>
          <w:kern w:val="0"/>
          <w:sz w:val="20"/>
          <w:szCs w:val="20"/>
          <w:lang w:val="en-GB"/>
        </w:rPr>
        <w:t xml:space="preserve"> </w:t>
      </w:r>
      <w:r w:rsidR="009A2FDC" w:rsidRPr="00DD12C4">
        <w:rPr>
          <w:rFonts w:ascii="Times New Roman" w:eastAsia="宋体" w:hAnsi="Times New Roman" w:cs="Times New Roman"/>
          <w:bCs/>
          <w:color w:val="000000"/>
          <w:kern w:val="0"/>
          <w:sz w:val="20"/>
          <w:szCs w:val="20"/>
          <w:lang w:val="en-GB"/>
        </w:rPr>
        <w:t>For</w:t>
      </w:r>
      <w:r w:rsidR="009A2FDC" w:rsidRPr="00DD12C4">
        <w:rPr>
          <w:rFonts w:ascii="Times New Roman" w:eastAsia="宋体" w:hAnsi="Times New Roman" w:cs="Times New Roman"/>
          <w:bCs/>
          <w:color w:val="000000"/>
          <w:kern w:val="0"/>
          <w:sz w:val="20"/>
          <w:szCs w:val="20"/>
        </w:rPr>
        <w:t xml:space="preserve"> the given QoS of one MBS service, the benefit of switching between NACK-only and ACK/NACK based HARQ-ACK feedback for the same service (or </w:t>
      </w:r>
      <w:r w:rsidR="00415ED6">
        <w:rPr>
          <w:rFonts w:ascii="Times New Roman" w:eastAsia="宋体" w:hAnsi="Times New Roman" w:cs="Times New Roman"/>
          <w:bCs/>
          <w:color w:val="000000"/>
          <w:kern w:val="0"/>
          <w:sz w:val="20"/>
          <w:szCs w:val="20"/>
        </w:rPr>
        <w:t>g</w:t>
      </w:r>
      <w:r w:rsidR="009A2FDC" w:rsidRPr="00DD12C4">
        <w:rPr>
          <w:rFonts w:ascii="Times New Roman" w:eastAsia="宋体" w:hAnsi="Times New Roman" w:cs="Times New Roman"/>
          <w:bCs/>
          <w:color w:val="000000"/>
          <w:kern w:val="0"/>
          <w:sz w:val="20"/>
          <w:szCs w:val="20"/>
        </w:rPr>
        <w:t xml:space="preserve">-RNTI) is not clear, but </w:t>
      </w:r>
      <w:r w:rsidR="009A2FDC">
        <w:rPr>
          <w:rFonts w:ascii="Times New Roman" w:eastAsia="宋体" w:hAnsi="Times New Roman" w:cs="Times New Roman"/>
          <w:bCs/>
          <w:color w:val="000000"/>
          <w:kern w:val="0"/>
          <w:sz w:val="20"/>
          <w:szCs w:val="20"/>
        </w:rPr>
        <w:t>causing</w:t>
      </w:r>
      <w:r w:rsidR="009A2FDC" w:rsidRPr="00DD12C4">
        <w:rPr>
          <w:rFonts w:ascii="Times New Roman" w:eastAsia="宋体" w:hAnsi="Times New Roman" w:cs="Times New Roman"/>
          <w:bCs/>
          <w:color w:val="000000"/>
          <w:kern w:val="0"/>
          <w:sz w:val="20"/>
          <w:szCs w:val="20"/>
        </w:rPr>
        <w:t xml:space="preserve"> additional standard effort, and thus, it’s not supported.</w:t>
      </w:r>
    </w:p>
    <w:p w14:paraId="0680F3F2" w14:textId="77777777" w:rsidR="007B699B" w:rsidRPr="00B50A11" w:rsidRDefault="007B699B" w:rsidP="007A428F">
      <w:pPr>
        <w:widowControl/>
        <w:overflowPunct w:val="0"/>
        <w:autoSpaceDE w:val="0"/>
        <w:autoSpaceDN w:val="0"/>
        <w:snapToGrid w:val="0"/>
        <w:spacing w:after="120"/>
        <w:ind w:left="845"/>
        <w:contextualSpacing/>
        <w:jc w:val="left"/>
        <w:rPr>
          <w:rFonts w:ascii="Times New Roman" w:eastAsia="宋体" w:hAnsi="Times New Roman" w:cs="Times New Roman"/>
          <w:color w:val="000000"/>
          <w:kern w:val="0"/>
          <w:sz w:val="20"/>
          <w:szCs w:val="20"/>
          <w:lang w:val="en-GB"/>
        </w:rPr>
      </w:pPr>
    </w:p>
    <w:p w14:paraId="062BA375" w14:textId="72706C2E" w:rsidR="009B141F" w:rsidRDefault="009B141F" w:rsidP="00415ED6">
      <w:pPr>
        <w:widowControl/>
        <w:overflowPunct w:val="0"/>
        <w:autoSpaceDE w:val="0"/>
        <w:autoSpaceDN w:val="0"/>
        <w:snapToGrid w:val="0"/>
        <w:contextualSpacing/>
        <w:rPr>
          <w:rFonts w:ascii="Times" w:eastAsia="Batang" w:hAnsi="Times" w:cs="Times"/>
          <w:b/>
          <w:kern w:val="0"/>
          <w:sz w:val="20"/>
          <w:szCs w:val="20"/>
          <w:lang w:val="en-GB"/>
        </w:rPr>
      </w:pPr>
      <w:bookmarkStart w:id="8" w:name="_Ref78990592"/>
      <w:bookmarkStart w:id="9" w:name="_Ref47365794"/>
      <w:bookmarkEnd w:id="7"/>
      <w:r w:rsidRPr="00AD3A81">
        <w:rPr>
          <w:rFonts w:ascii="Times New Roman" w:eastAsia="宋体" w:hAnsi="Times New Roman" w:cs="Times New Roman"/>
          <w:b/>
          <w:kern w:val="0"/>
          <w:sz w:val="20"/>
          <w:szCs w:val="20"/>
          <w:lang w:eastAsia="en-GB"/>
        </w:rPr>
        <w:t xml:space="preserve">Proposal </w:t>
      </w:r>
      <w:r w:rsidRPr="00AD3A81">
        <w:rPr>
          <w:rFonts w:ascii="Times New Roman" w:eastAsia="宋体" w:hAnsi="Times New Roman" w:cs="Times New Roman"/>
          <w:b/>
          <w:kern w:val="0"/>
          <w:sz w:val="20"/>
          <w:szCs w:val="20"/>
          <w:lang w:eastAsia="en-GB"/>
        </w:rPr>
        <w:fldChar w:fldCharType="begin"/>
      </w:r>
      <w:r w:rsidRPr="00AD3A81">
        <w:rPr>
          <w:rFonts w:ascii="Times New Roman" w:eastAsia="宋体" w:hAnsi="Times New Roman" w:cs="Times New Roman"/>
          <w:b/>
          <w:kern w:val="0"/>
          <w:sz w:val="20"/>
          <w:szCs w:val="20"/>
          <w:lang w:eastAsia="en-GB"/>
        </w:rPr>
        <w:instrText xml:space="preserve"> SEQ Proposal \* ARABIC </w:instrText>
      </w:r>
      <w:r w:rsidRPr="00AD3A81">
        <w:rPr>
          <w:rFonts w:ascii="Times New Roman" w:eastAsia="宋体" w:hAnsi="Times New Roman" w:cs="Times New Roman"/>
          <w:b/>
          <w:kern w:val="0"/>
          <w:sz w:val="20"/>
          <w:szCs w:val="20"/>
          <w:lang w:eastAsia="en-GB"/>
        </w:rPr>
        <w:fldChar w:fldCharType="separate"/>
      </w:r>
      <w:r w:rsidR="00A71AB3">
        <w:rPr>
          <w:rFonts w:ascii="Times New Roman" w:eastAsia="宋体" w:hAnsi="Times New Roman" w:cs="Times New Roman"/>
          <w:b/>
          <w:noProof/>
          <w:kern w:val="0"/>
          <w:sz w:val="20"/>
          <w:szCs w:val="20"/>
          <w:lang w:eastAsia="en-GB"/>
        </w:rPr>
        <w:t>1</w:t>
      </w:r>
      <w:r w:rsidRPr="00AD3A81">
        <w:rPr>
          <w:rFonts w:ascii="Times New Roman" w:eastAsia="宋体" w:hAnsi="Times New Roman" w:cs="Times New Roman"/>
          <w:b/>
          <w:kern w:val="0"/>
          <w:sz w:val="20"/>
          <w:szCs w:val="20"/>
          <w:lang w:eastAsia="en-GB"/>
        </w:rPr>
        <w:fldChar w:fldCharType="end"/>
      </w:r>
      <w:r w:rsidRPr="00AD3A81">
        <w:rPr>
          <w:rFonts w:ascii="Times New Roman" w:eastAsia="宋体" w:hAnsi="Times New Roman" w:cs="Times New Roman"/>
          <w:b/>
          <w:kern w:val="0"/>
          <w:sz w:val="20"/>
          <w:szCs w:val="20"/>
          <w:lang w:eastAsia="en-GB"/>
        </w:rPr>
        <w:t>:</w:t>
      </w:r>
      <w:r>
        <w:rPr>
          <w:rFonts w:ascii="Times New Roman" w:eastAsia="宋体" w:hAnsi="Times New Roman" w:cs="Times New Roman"/>
          <w:b/>
          <w:kern w:val="0"/>
          <w:sz w:val="20"/>
          <w:szCs w:val="20"/>
          <w:lang w:eastAsia="en-GB"/>
        </w:rPr>
        <w:t xml:space="preserve"> </w:t>
      </w:r>
      <w:r w:rsidRPr="009B141F">
        <w:rPr>
          <w:rFonts w:ascii="Times" w:eastAsia="Batang" w:hAnsi="Times" w:cs="Times"/>
          <w:b/>
          <w:kern w:val="0"/>
          <w:sz w:val="20"/>
          <w:szCs w:val="20"/>
          <w:lang w:val="en-GB"/>
        </w:rPr>
        <w:t>For indicat</w:t>
      </w:r>
      <w:r>
        <w:rPr>
          <w:rFonts w:ascii="Times" w:eastAsia="Batang" w:hAnsi="Times" w:cs="Times"/>
          <w:b/>
          <w:kern w:val="0"/>
          <w:sz w:val="20"/>
          <w:szCs w:val="20"/>
          <w:lang w:val="en-GB"/>
        </w:rPr>
        <w:t>ing</w:t>
      </w:r>
      <w:r w:rsidRPr="009B141F">
        <w:rPr>
          <w:rFonts w:ascii="Times" w:eastAsia="Batang" w:hAnsi="Times" w:cs="Times"/>
          <w:b/>
          <w:kern w:val="0"/>
          <w:sz w:val="20"/>
          <w:szCs w:val="20"/>
          <w:lang w:val="en-GB"/>
        </w:rPr>
        <w:t xml:space="preserve"> HARQ-ACK feedback for RRC_CONNECTED UE receiving multicast via dynamic group-common PDSCH</w:t>
      </w:r>
      <w:bookmarkEnd w:id="8"/>
      <w:r w:rsidRPr="009B141F">
        <w:rPr>
          <w:rFonts w:ascii="Times" w:eastAsia="Batang" w:hAnsi="Times" w:cs="Times"/>
          <w:b/>
          <w:kern w:val="0"/>
          <w:sz w:val="20"/>
          <w:szCs w:val="20"/>
          <w:lang w:val="en-GB"/>
        </w:rPr>
        <w:t xml:space="preserve"> </w:t>
      </w:r>
    </w:p>
    <w:p w14:paraId="45F4EC55" w14:textId="3A6DBD0E" w:rsidR="00CD4190" w:rsidRPr="007A428F" w:rsidRDefault="00CD4190" w:rsidP="007C389B">
      <w:pPr>
        <w:widowControl/>
        <w:numPr>
          <w:ilvl w:val="0"/>
          <w:numId w:val="15"/>
        </w:numPr>
        <w:overflowPunct w:val="0"/>
        <w:autoSpaceDE w:val="0"/>
        <w:autoSpaceDN w:val="0"/>
        <w:snapToGrid w:val="0"/>
        <w:ind w:left="420"/>
        <w:contextualSpacing/>
        <w:rPr>
          <w:rFonts w:ascii="Times" w:eastAsia="Batang" w:hAnsi="Times" w:cs="Times"/>
          <w:b/>
          <w:kern w:val="0"/>
          <w:sz w:val="20"/>
          <w:szCs w:val="20"/>
          <w:lang w:val="en-GB"/>
        </w:rPr>
      </w:pPr>
      <w:r w:rsidRPr="007A428F">
        <w:rPr>
          <w:rFonts w:ascii="Times" w:eastAsia="Batang" w:hAnsi="Times" w:cs="Times"/>
          <w:b/>
          <w:kern w:val="0"/>
          <w:sz w:val="20"/>
          <w:szCs w:val="20"/>
          <w:lang w:val="en-GB"/>
        </w:rPr>
        <w:t xml:space="preserve">RRC </w:t>
      </w:r>
      <w:r w:rsidR="003A4D56">
        <w:rPr>
          <w:rFonts w:ascii="Times" w:eastAsia="Batang" w:hAnsi="Times" w:cs="Times"/>
          <w:b/>
          <w:kern w:val="0"/>
          <w:sz w:val="20"/>
          <w:szCs w:val="20"/>
          <w:lang w:val="en-GB"/>
        </w:rPr>
        <w:t>signalling</w:t>
      </w:r>
      <w:r w:rsidRPr="007A428F">
        <w:rPr>
          <w:rFonts w:ascii="Times" w:eastAsia="Batang" w:hAnsi="Times" w:cs="Times"/>
          <w:b/>
          <w:kern w:val="0"/>
          <w:sz w:val="20"/>
          <w:szCs w:val="20"/>
          <w:lang w:val="en-GB"/>
        </w:rPr>
        <w:t xml:space="preserve"> configures</w:t>
      </w:r>
      <w:r w:rsidR="003A4D56">
        <w:rPr>
          <w:rFonts w:ascii="Times" w:eastAsia="Batang" w:hAnsi="Times" w:cs="Times"/>
          <w:b/>
          <w:kern w:val="0"/>
          <w:sz w:val="20"/>
          <w:szCs w:val="20"/>
          <w:lang w:val="en-GB"/>
        </w:rPr>
        <w:t xml:space="preserve"> </w:t>
      </w:r>
      <w:r w:rsidR="003A4D56" w:rsidRPr="007C389B">
        <w:rPr>
          <w:rFonts w:ascii="Times" w:eastAsia="Batang" w:hAnsi="Times" w:cs="Times"/>
          <w:b/>
          <w:kern w:val="0"/>
          <w:sz w:val="20"/>
          <w:szCs w:val="20"/>
          <w:lang w:val="en-GB"/>
        </w:rPr>
        <w:t>or</w:t>
      </w:r>
      <w:r w:rsidR="003A4D56">
        <w:rPr>
          <w:rFonts w:ascii="Times" w:eastAsia="Batang" w:hAnsi="Times" w:cs="Times"/>
          <w:b/>
          <w:kern w:val="0"/>
          <w:sz w:val="20"/>
          <w:szCs w:val="20"/>
          <w:lang w:val="en-GB"/>
        </w:rPr>
        <w:t xml:space="preserve"> DCI indicates</w:t>
      </w:r>
      <w:r w:rsidRPr="007A428F">
        <w:rPr>
          <w:rFonts w:ascii="Times" w:eastAsia="Batang" w:hAnsi="Times" w:cs="Times"/>
          <w:b/>
          <w:kern w:val="0"/>
          <w:sz w:val="20"/>
          <w:szCs w:val="20"/>
          <w:lang w:val="en-GB"/>
        </w:rPr>
        <w:t xml:space="preserve"> the HARQ-ACK feedback</w:t>
      </w:r>
      <w:r w:rsidR="009A2FDC">
        <w:rPr>
          <w:rFonts w:ascii="Times" w:eastAsia="Batang" w:hAnsi="Times" w:cs="Times"/>
          <w:b/>
          <w:kern w:val="0"/>
          <w:sz w:val="20"/>
          <w:szCs w:val="20"/>
          <w:lang w:val="en-GB"/>
        </w:rPr>
        <w:t xml:space="preserve"> option</w:t>
      </w:r>
      <w:r w:rsidRPr="007A428F">
        <w:rPr>
          <w:rFonts w:ascii="Times" w:eastAsia="Batang" w:hAnsi="Times" w:cs="Times"/>
          <w:b/>
          <w:kern w:val="0"/>
          <w:sz w:val="20"/>
          <w:szCs w:val="20"/>
          <w:lang w:val="en-GB"/>
        </w:rPr>
        <w:t xml:space="preserve"> </w:t>
      </w:r>
      <w:r w:rsidR="003A4D56">
        <w:rPr>
          <w:rFonts w:ascii="Times" w:eastAsia="Batang" w:hAnsi="Times" w:cs="Times"/>
          <w:b/>
          <w:kern w:val="0"/>
          <w:sz w:val="20"/>
          <w:szCs w:val="20"/>
          <w:lang w:val="en-GB"/>
        </w:rPr>
        <w:t>among three HARQ-ACK feedback options of no feedback, ACK/NACK feedback,</w:t>
      </w:r>
      <w:r w:rsidR="00FA2170">
        <w:rPr>
          <w:rFonts w:ascii="Times" w:eastAsia="Batang" w:hAnsi="Times" w:cs="Times"/>
          <w:b/>
          <w:kern w:val="0"/>
          <w:sz w:val="20"/>
          <w:szCs w:val="20"/>
          <w:lang w:val="en-GB"/>
        </w:rPr>
        <w:t xml:space="preserve"> </w:t>
      </w:r>
      <w:r w:rsidR="003A4D56">
        <w:rPr>
          <w:rFonts w:ascii="Times" w:eastAsia="Batang" w:hAnsi="Times" w:cs="Times"/>
          <w:b/>
          <w:kern w:val="0"/>
          <w:sz w:val="20"/>
          <w:szCs w:val="20"/>
          <w:lang w:val="en-GB"/>
        </w:rPr>
        <w:t>NACK-only feedback.</w:t>
      </w:r>
    </w:p>
    <w:p w14:paraId="09C60D5C" w14:textId="6D56FE85" w:rsidR="00CD4190" w:rsidRDefault="00CD4190" w:rsidP="00415ED6">
      <w:pPr>
        <w:spacing w:before="120" w:after="120"/>
        <w:rPr>
          <w:rFonts w:ascii="Times New Roman" w:eastAsia="宋体" w:hAnsi="Times New Roman" w:cs="Times New Roman"/>
          <w:b/>
          <w:kern w:val="0"/>
          <w:sz w:val="20"/>
          <w:szCs w:val="20"/>
          <w:lang w:eastAsia="en-GB"/>
        </w:rPr>
      </w:pPr>
      <w:bookmarkStart w:id="10" w:name="_Ref78990595"/>
      <w:r w:rsidRPr="00AD3A81">
        <w:rPr>
          <w:rFonts w:ascii="Times New Roman" w:eastAsia="宋体" w:hAnsi="Times New Roman" w:cs="Times New Roman"/>
          <w:b/>
          <w:kern w:val="0"/>
          <w:sz w:val="20"/>
          <w:szCs w:val="20"/>
          <w:lang w:eastAsia="en-GB"/>
        </w:rPr>
        <w:t xml:space="preserve">Proposal </w:t>
      </w:r>
      <w:r w:rsidRPr="00AD3A81">
        <w:rPr>
          <w:rFonts w:ascii="Times New Roman" w:eastAsia="宋体" w:hAnsi="Times New Roman" w:cs="Times New Roman"/>
          <w:b/>
          <w:kern w:val="0"/>
          <w:sz w:val="20"/>
          <w:szCs w:val="20"/>
          <w:lang w:eastAsia="en-GB"/>
        </w:rPr>
        <w:fldChar w:fldCharType="begin"/>
      </w:r>
      <w:r w:rsidRPr="00AD3A81">
        <w:rPr>
          <w:rFonts w:ascii="Times New Roman" w:eastAsia="宋体" w:hAnsi="Times New Roman" w:cs="Times New Roman"/>
          <w:b/>
          <w:kern w:val="0"/>
          <w:sz w:val="20"/>
          <w:szCs w:val="20"/>
          <w:lang w:eastAsia="en-GB"/>
        </w:rPr>
        <w:instrText xml:space="preserve"> SEQ Proposal \* ARABIC </w:instrText>
      </w:r>
      <w:r w:rsidRPr="00AD3A81">
        <w:rPr>
          <w:rFonts w:ascii="Times New Roman" w:eastAsia="宋体" w:hAnsi="Times New Roman" w:cs="Times New Roman"/>
          <w:b/>
          <w:kern w:val="0"/>
          <w:sz w:val="20"/>
          <w:szCs w:val="20"/>
          <w:lang w:eastAsia="en-GB"/>
        </w:rPr>
        <w:fldChar w:fldCharType="separate"/>
      </w:r>
      <w:r w:rsidR="00A71AB3">
        <w:rPr>
          <w:rFonts w:ascii="Times New Roman" w:eastAsia="宋体" w:hAnsi="Times New Roman" w:cs="Times New Roman"/>
          <w:b/>
          <w:noProof/>
          <w:kern w:val="0"/>
          <w:sz w:val="20"/>
          <w:szCs w:val="20"/>
          <w:lang w:eastAsia="en-GB"/>
        </w:rPr>
        <w:t>2</w:t>
      </w:r>
      <w:r w:rsidRPr="00AD3A81">
        <w:rPr>
          <w:rFonts w:ascii="Times New Roman" w:eastAsia="宋体" w:hAnsi="Times New Roman" w:cs="Times New Roman"/>
          <w:b/>
          <w:kern w:val="0"/>
          <w:sz w:val="20"/>
          <w:szCs w:val="20"/>
          <w:lang w:eastAsia="en-GB"/>
        </w:rPr>
        <w:fldChar w:fldCharType="end"/>
      </w:r>
      <w:r w:rsidRPr="00AD3A81">
        <w:rPr>
          <w:rFonts w:ascii="Times New Roman" w:eastAsia="宋体" w:hAnsi="Times New Roman" w:cs="Times New Roman"/>
          <w:b/>
          <w:kern w:val="0"/>
          <w:sz w:val="20"/>
          <w:szCs w:val="20"/>
          <w:lang w:eastAsia="en-GB"/>
        </w:rPr>
        <w:t>:</w:t>
      </w:r>
      <w:r>
        <w:rPr>
          <w:rFonts w:ascii="Times New Roman" w:eastAsia="宋体" w:hAnsi="Times New Roman" w:cs="Times New Roman"/>
          <w:b/>
          <w:kern w:val="0"/>
          <w:sz w:val="20"/>
          <w:szCs w:val="20"/>
          <w:lang w:eastAsia="en-GB"/>
        </w:rPr>
        <w:t xml:space="preserve"> </w:t>
      </w:r>
      <w:r w:rsidR="00CC22EB">
        <w:rPr>
          <w:rFonts w:ascii="Times New Roman" w:eastAsia="宋体" w:hAnsi="Times New Roman" w:cs="Times New Roman"/>
          <w:b/>
          <w:kern w:val="0"/>
          <w:sz w:val="20"/>
          <w:szCs w:val="20"/>
          <w:lang w:eastAsia="en-GB"/>
        </w:rPr>
        <w:t xml:space="preserve">HARQ-ACK feedback </w:t>
      </w:r>
      <w:r w:rsidR="009A2FDC">
        <w:rPr>
          <w:rFonts w:ascii="Times New Roman" w:eastAsia="宋体" w:hAnsi="Times New Roman" w:cs="Times New Roman"/>
          <w:b/>
          <w:kern w:val="0"/>
          <w:sz w:val="20"/>
          <w:szCs w:val="20"/>
          <w:lang w:eastAsia="en-GB"/>
        </w:rPr>
        <w:t>option</w:t>
      </w:r>
      <w:r w:rsidR="00CC22EB">
        <w:rPr>
          <w:rFonts w:ascii="Times New Roman" w:eastAsia="宋体" w:hAnsi="Times New Roman" w:cs="Times New Roman"/>
          <w:b/>
          <w:kern w:val="0"/>
          <w:sz w:val="20"/>
          <w:szCs w:val="20"/>
          <w:lang w:eastAsia="en-GB"/>
        </w:rPr>
        <w:t xml:space="preserve"> for multicast for RRC_CONNECTED UEs should be configured/indicated per g-RNTI.</w:t>
      </w:r>
      <w:bookmarkEnd w:id="10"/>
    </w:p>
    <w:p w14:paraId="4E44FFD9" w14:textId="4AF179F6" w:rsidR="00221780" w:rsidRPr="007A428F" w:rsidRDefault="00CD4190" w:rsidP="007C389B">
      <w:pPr>
        <w:pStyle w:val="a9"/>
        <w:numPr>
          <w:ilvl w:val="0"/>
          <w:numId w:val="16"/>
        </w:numPr>
        <w:spacing w:after="120"/>
        <w:ind w:firstLineChars="0"/>
        <w:rPr>
          <w:rFonts w:ascii="Times New Roman" w:eastAsia="宋体" w:hAnsi="Times New Roman" w:cs="Times New Roman"/>
          <w:b/>
          <w:kern w:val="0"/>
          <w:sz w:val="20"/>
          <w:szCs w:val="20"/>
          <w:lang w:eastAsia="en-GB"/>
        </w:rPr>
      </w:pPr>
      <w:r w:rsidRPr="007A428F">
        <w:rPr>
          <w:rFonts w:ascii="Times New Roman" w:eastAsia="宋体" w:hAnsi="Times New Roman" w:cs="Times New Roman"/>
          <w:b/>
          <w:kern w:val="0"/>
          <w:sz w:val="20"/>
          <w:szCs w:val="20"/>
          <w:lang w:eastAsia="en-GB"/>
        </w:rPr>
        <w:t>When RRC disables</w:t>
      </w:r>
      <w:r w:rsidR="00221780" w:rsidRPr="007A428F">
        <w:rPr>
          <w:rFonts w:ascii="Times New Roman" w:eastAsia="宋体" w:hAnsi="Times New Roman" w:cs="Times New Roman"/>
          <w:b/>
          <w:kern w:val="0"/>
          <w:sz w:val="20"/>
          <w:szCs w:val="20"/>
          <w:lang w:eastAsia="en-GB"/>
        </w:rPr>
        <w:t xml:space="preserve"> </w:t>
      </w:r>
      <w:r w:rsidR="001F09E0" w:rsidRPr="007A428F">
        <w:rPr>
          <w:rFonts w:ascii="Times New Roman" w:eastAsia="宋体" w:hAnsi="Times New Roman" w:cs="Times New Roman"/>
          <w:b/>
          <w:kern w:val="0"/>
          <w:sz w:val="20"/>
          <w:szCs w:val="20"/>
          <w:lang w:eastAsia="en-GB"/>
        </w:rPr>
        <w:t xml:space="preserve">HARQ-ACK feedback </w:t>
      </w:r>
      <w:r w:rsidR="009A2FDC">
        <w:rPr>
          <w:rFonts w:ascii="Times New Roman" w:eastAsia="宋体" w:hAnsi="Times New Roman" w:cs="Times New Roman"/>
          <w:b/>
          <w:kern w:val="0"/>
          <w:sz w:val="20"/>
          <w:szCs w:val="20"/>
          <w:lang w:eastAsia="en-GB"/>
        </w:rPr>
        <w:t>option</w:t>
      </w:r>
      <w:r w:rsidRPr="007A428F">
        <w:rPr>
          <w:rFonts w:ascii="Times New Roman" w:eastAsia="宋体" w:hAnsi="Times New Roman" w:cs="Times New Roman"/>
          <w:b/>
          <w:kern w:val="0"/>
          <w:sz w:val="20"/>
          <w:szCs w:val="20"/>
          <w:lang w:eastAsia="en-GB"/>
        </w:rPr>
        <w:t xml:space="preserve"> indication function of group-common DCI, </w:t>
      </w:r>
      <w:r w:rsidR="001F09E0" w:rsidRPr="007A428F">
        <w:rPr>
          <w:rFonts w:ascii="Times New Roman" w:eastAsia="宋体" w:hAnsi="Times New Roman" w:cs="Times New Roman"/>
          <w:b/>
          <w:kern w:val="0"/>
          <w:sz w:val="20"/>
          <w:szCs w:val="20"/>
          <w:lang w:eastAsia="en-GB"/>
        </w:rPr>
        <w:t>for RRC_CONNECTED UE receiving multicast,</w:t>
      </w:r>
      <w:r w:rsidRPr="007A428F">
        <w:rPr>
          <w:rFonts w:ascii="Times New Roman" w:eastAsia="宋体" w:hAnsi="Times New Roman" w:cs="Times New Roman"/>
          <w:b/>
          <w:kern w:val="0"/>
          <w:sz w:val="20"/>
          <w:szCs w:val="20"/>
          <w:lang w:eastAsia="en-GB"/>
        </w:rPr>
        <w:t xml:space="preserve"> the HARQ-ACK feedback </w:t>
      </w:r>
      <w:r w:rsidR="009A2FDC">
        <w:rPr>
          <w:rFonts w:ascii="Times New Roman" w:eastAsia="宋体" w:hAnsi="Times New Roman" w:cs="Times New Roman"/>
          <w:b/>
          <w:kern w:val="0"/>
          <w:sz w:val="20"/>
          <w:szCs w:val="20"/>
          <w:lang w:eastAsia="en-GB"/>
        </w:rPr>
        <w:t>option</w:t>
      </w:r>
      <w:r w:rsidRPr="007A428F">
        <w:rPr>
          <w:rFonts w:ascii="Times New Roman" w:eastAsia="宋体" w:hAnsi="Times New Roman" w:cs="Times New Roman"/>
          <w:b/>
          <w:kern w:val="0"/>
          <w:sz w:val="20"/>
          <w:szCs w:val="20"/>
          <w:lang w:eastAsia="en-GB"/>
        </w:rPr>
        <w:t xml:space="preserve"> is configured per g-RNTI.</w:t>
      </w:r>
      <w:bookmarkEnd w:id="9"/>
    </w:p>
    <w:p w14:paraId="799C6BA9" w14:textId="7F2903FC" w:rsidR="00CD4190" w:rsidRDefault="00CD4190" w:rsidP="007C389B">
      <w:pPr>
        <w:pStyle w:val="a9"/>
        <w:numPr>
          <w:ilvl w:val="0"/>
          <w:numId w:val="16"/>
        </w:numPr>
        <w:spacing w:after="120"/>
        <w:ind w:firstLineChars="0"/>
        <w:rPr>
          <w:rFonts w:ascii="Times New Roman" w:eastAsia="宋体" w:hAnsi="Times New Roman" w:cs="Times New Roman"/>
          <w:b/>
          <w:kern w:val="0"/>
          <w:sz w:val="20"/>
          <w:szCs w:val="20"/>
          <w:lang w:eastAsia="en-GB"/>
        </w:rPr>
      </w:pPr>
      <w:r w:rsidRPr="007A428F">
        <w:rPr>
          <w:rFonts w:ascii="Times New Roman" w:eastAsia="宋体" w:hAnsi="Times New Roman" w:cs="Times New Roman"/>
          <w:b/>
          <w:kern w:val="0"/>
          <w:sz w:val="20"/>
          <w:szCs w:val="20"/>
          <w:lang w:eastAsia="en-GB"/>
        </w:rPr>
        <w:t xml:space="preserve">When RRC enables HARQ-ACK feedback </w:t>
      </w:r>
      <w:r w:rsidR="009A2FDC">
        <w:rPr>
          <w:rFonts w:ascii="Times New Roman" w:eastAsia="宋体" w:hAnsi="Times New Roman" w:cs="Times New Roman"/>
          <w:b/>
          <w:kern w:val="0"/>
          <w:sz w:val="20"/>
          <w:szCs w:val="20"/>
          <w:lang w:eastAsia="en-GB"/>
        </w:rPr>
        <w:t xml:space="preserve">option </w:t>
      </w:r>
      <w:r w:rsidRPr="007A428F">
        <w:rPr>
          <w:rFonts w:ascii="Times New Roman" w:eastAsia="宋体" w:hAnsi="Times New Roman" w:cs="Times New Roman"/>
          <w:b/>
          <w:kern w:val="0"/>
          <w:sz w:val="20"/>
          <w:szCs w:val="20"/>
          <w:lang w:eastAsia="en-GB"/>
        </w:rPr>
        <w:t>indication function of group-common DCI, for RRC_CONNECTED UE receiving multicast, the HARQ-ACK feedback</w:t>
      </w:r>
      <w:r w:rsidR="009A2FDC">
        <w:rPr>
          <w:rFonts w:ascii="Times New Roman" w:eastAsia="宋体" w:hAnsi="Times New Roman" w:cs="Times New Roman"/>
          <w:b/>
          <w:kern w:val="0"/>
          <w:sz w:val="20"/>
          <w:szCs w:val="20"/>
          <w:lang w:eastAsia="en-GB"/>
        </w:rPr>
        <w:t xml:space="preserve"> option</w:t>
      </w:r>
      <w:r w:rsidRPr="007A428F">
        <w:rPr>
          <w:rFonts w:ascii="Times New Roman" w:eastAsia="宋体" w:hAnsi="Times New Roman" w:cs="Times New Roman"/>
          <w:b/>
          <w:kern w:val="0"/>
          <w:sz w:val="20"/>
          <w:szCs w:val="20"/>
          <w:lang w:eastAsia="en-GB"/>
        </w:rPr>
        <w:t xml:space="preserve"> is implicitly indicated by g-RNTI.</w:t>
      </w:r>
    </w:p>
    <w:p w14:paraId="60067B93" w14:textId="607B2EFB" w:rsidR="007D494D" w:rsidRPr="007A428F" w:rsidRDefault="007D494D" w:rsidP="005D3BA2">
      <w:pPr>
        <w:spacing w:after="120"/>
        <w:rPr>
          <w:rFonts w:ascii="Times New Roman" w:eastAsia="Yu Mincho" w:hAnsi="Times New Roman" w:cs="Times New Roman"/>
          <w:kern w:val="0"/>
          <w:sz w:val="20"/>
          <w:szCs w:val="20"/>
          <w:lang w:val="de-DE" w:eastAsia="ja-JP"/>
        </w:rPr>
      </w:pPr>
      <w:r>
        <w:rPr>
          <w:rFonts w:ascii="Times New Roman" w:eastAsia="Yu Mincho" w:hAnsi="Times New Roman" w:cs="Times New Roman"/>
          <w:kern w:val="0"/>
          <w:sz w:val="20"/>
          <w:szCs w:val="20"/>
          <w:lang w:val="de-DE" w:eastAsia="ja-JP"/>
        </w:rPr>
        <w:t>F</w:t>
      </w:r>
      <w:r w:rsidRPr="007A428F">
        <w:rPr>
          <w:rFonts w:ascii="Times New Roman" w:eastAsia="Yu Mincho" w:hAnsi="Times New Roman" w:cs="Times New Roman"/>
          <w:kern w:val="0"/>
          <w:sz w:val="20"/>
          <w:szCs w:val="20"/>
          <w:lang w:val="de-DE" w:eastAsia="ja-JP"/>
        </w:rPr>
        <w:t>or SPS group-common PDSCH, considering that different SPS configurations may be for different MBS service</w:t>
      </w:r>
      <w:r w:rsidR="005D3BA2">
        <w:rPr>
          <w:rFonts w:ascii="Times New Roman" w:eastAsia="Yu Mincho" w:hAnsi="Times New Roman" w:cs="Times New Roman"/>
          <w:kern w:val="0"/>
          <w:sz w:val="20"/>
          <w:szCs w:val="20"/>
          <w:lang w:val="de-DE" w:eastAsia="ja-JP"/>
        </w:rPr>
        <w:t>s</w:t>
      </w:r>
      <w:r w:rsidRPr="007A428F">
        <w:rPr>
          <w:rFonts w:ascii="Times New Roman" w:eastAsia="Yu Mincho" w:hAnsi="Times New Roman" w:cs="Times New Roman"/>
          <w:kern w:val="0"/>
          <w:sz w:val="20"/>
          <w:szCs w:val="20"/>
          <w:lang w:val="de-DE" w:eastAsia="ja-JP"/>
        </w:rPr>
        <w:t xml:space="preserve"> </w:t>
      </w:r>
      <w:r w:rsidRPr="007A428F">
        <w:rPr>
          <w:rFonts w:ascii="Times New Roman" w:eastAsia="Yu Mincho" w:hAnsi="Times New Roman" w:cs="Times New Roman"/>
          <w:kern w:val="0"/>
          <w:sz w:val="20"/>
          <w:szCs w:val="20"/>
          <w:lang w:val="de-DE" w:eastAsia="ja-JP"/>
        </w:rPr>
        <w:lastRenderedPageBreak/>
        <w:t>with different Qos requirement</w:t>
      </w:r>
      <w:r w:rsidR="005D3BA2">
        <w:rPr>
          <w:rFonts w:ascii="Times New Roman" w:eastAsia="Yu Mincho" w:hAnsi="Times New Roman" w:cs="Times New Roman"/>
          <w:kern w:val="0"/>
          <w:sz w:val="20"/>
          <w:szCs w:val="20"/>
          <w:lang w:val="de-DE" w:eastAsia="ja-JP"/>
        </w:rPr>
        <w:t>s</w:t>
      </w:r>
      <w:r w:rsidRPr="007A428F">
        <w:rPr>
          <w:rFonts w:ascii="Times New Roman" w:eastAsia="Yu Mincho" w:hAnsi="Times New Roman" w:cs="Times New Roman"/>
          <w:kern w:val="0"/>
          <w:sz w:val="20"/>
          <w:szCs w:val="20"/>
          <w:lang w:val="de-DE" w:eastAsia="ja-JP"/>
        </w:rPr>
        <w:t xml:space="preserve">, it should also be supported to enable/disable HARQ-ACK for each SPS configuration, and it is suggeted to enable/disable HARQ-ACK for SPS group-common </w:t>
      </w:r>
      <w:r w:rsidR="005D3BA2">
        <w:rPr>
          <w:rFonts w:ascii="Times New Roman" w:eastAsia="Yu Mincho" w:hAnsi="Times New Roman" w:cs="Times New Roman"/>
          <w:kern w:val="0"/>
          <w:sz w:val="20"/>
          <w:szCs w:val="20"/>
          <w:lang w:val="de-DE" w:eastAsia="ja-JP"/>
        </w:rPr>
        <w:t xml:space="preserve">PDSCH </w:t>
      </w:r>
      <w:r w:rsidRPr="007A428F">
        <w:rPr>
          <w:rFonts w:ascii="Times New Roman" w:eastAsia="Yu Mincho" w:hAnsi="Times New Roman" w:cs="Times New Roman"/>
          <w:kern w:val="0"/>
          <w:sz w:val="20"/>
          <w:szCs w:val="20"/>
          <w:lang w:val="de-DE" w:eastAsia="ja-JP"/>
        </w:rPr>
        <w:t xml:space="preserve">by RRC. In addition, NACK only feedback </w:t>
      </w:r>
      <w:r w:rsidR="009A2FDC">
        <w:rPr>
          <w:rFonts w:ascii="Times New Roman" w:eastAsia="Yu Mincho" w:hAnsi="Times New Roman" w:cs="Times New Roman"/>
          <w:kern w:val="0"/>
          <w:sz w:val="20"/>
          <w:szCs w:val="20"/>
          <w:lang w:val="de-DE" w:eastAsia="ja-JP"/>
        </w:rPr>
        <w:t>option</w:t>
      </w:r>
      <w:r w:rsidR="009A2FDC" w:rsidRPr="007A428F">
        <w:rPr>
          <w:rFonts w:ascii="Times New Roman" w:eastAsia="Yu Mincho" w:hAnsi="Times New Roman" w:cs="Times New Roman"/>
          <w:kern w:val="0"/>
          <w:sz w:val="20"/>
          <w:szCs w:val="20"/>
          <w:lang w:val="de-DE" w:eastAsia="ja-JP"/>
        </w:rPr>
        <w:t xml:space="preserve"> </w:t>
      </w:r>
      <w:r w:rsidRPr="007A428F">
        <w:rPr>
          <w:rFonts w:ascii="Times New Roman" w:eastAsia="Yu Mincho" w:hAnsi="Times New Roman" w:cs="Times New Roman"/>
          <w:kern w:val="0"/>
          <w:sz w:val="20"/>
          <w:szCs w:val="20"/>
          <w:lang w:val="de-DE" w:eastAsia="ja-JP"/>
        </w:rPr>
        <w:t>is also supported for mulitcast</w:t>
      </w:r>
      <w:r>
        <w:rPr>
          <w:rFonts w:ascii="Times New Roman" w:eastAsia="Yu Mincho" w:hAnsi="Times New Roman" w:cs="Times New Roman"/>
          <w:kern w:val="0"/>
          <w:sz w:val="20"/>
          <w:szCs w:val="20"/>
          <w:lang w:val="de-DE" w:eastAsia="ja-JP"/>
        </w:rPr>
        <w:t xml:space="preserve"> SPS PDSCH</w:t>
      </w:r>
      <w:r w:rsidRPr="007A428F">
        <w:rPr>
          <w:rFonts w:ascii="Times New Roman" w:eastAsia="Yu Mincho" w:hAnsi="Times New Roman" w:cs="Times New Roman"/>
          <w:kern w:val="0"/>
          <w:sz w:val="20"/>
          <w:szCs w:val="20"/>
          <w:lang w:val="de-DE" w:eastAsia="ja-JP"/>
        </w:rPr>
        <w:t xml:space="preserve">, the HARQ-ACK feedback </w:t>
      </w:r>
      <w:r w:rsidR="009A2FDC">
        <w:rPr>
          <w:rFonts w:ascii="Times New Roman" w:eastAsia="Yu Mincho" w:hAnsi="Times New Roman" w:cs="Times New Roman"/>
          <w:kern w:val="0"/>
          <w:sz w:val="20"/>
          <w:szCs w:val="20"/>
          <w:lang w:val="de-DE" w:eastAsia="ja-JP"/>
        </w:rPr>
        <w:t>option</w:t>
      </w:r>
      <w:r w:rsidR="009A2FDC" w:rsidRPr="007A428F">
        <w:rPr>
          <w:rFonts w:ascii="Times New Roman" w:eastAsia="Yu Mincho" w:hAnsi="Times New Roman" w:cs="Times New Roman"/>
          <w:kern w:val="0"/>
          <w:sz w:val="20"/>
          <w:szCs w:val="20"/>
          <w:lang w:val="de-DE" w:eastAsia="ja-JP"/>
        </w:rPr>
        <w:t xml:space="preserve"> </w:t>
      </w:r>
      <w:r w:rsidRPr="007A428F">
        <w:rPr>
          <w:rFonts w:ascii="Times New Roman" w:eastAsia="Yu Mincho" w:hAnsi="Times New Roman" w:cs="Times New Roman"/>
          <w:kern w:val="0"/>
          <w:sz w:val="20"/>
          <w:szCs w:val="20"/>
          <w:lang w:val="de-DE" w:eastAsia="ja-JP"/>
        </w:rPr>
        <w:t xml:space="preserve">for each SPS group-common PDSCH should be RRC configured.  </w:t>
      </w:r>
    </w:p>
    <w:p w14:paraId="73BFADD6" w14:textId="500486FF" w:rsidR="007D494D" w:rsidRPr="006E7F26" w:rsidRDefault="007D494D" w:rsidP="005D3BA2">
      <w:pPr>
        <w:pStyle w:val="a3"/>
        <w:jc w:val="both"/>
        <w:rPr>
          <w:rFonts w:ascii="Times New Roman" w:hAnsi="Times New Roman" w:cs="Times New Roman"/>
          <w:b/>
          <w:iCs/>
          <w:sz w:val="20"/>
          <w:szCs w:val="21"/>
        </w:rPr>
      </w:pPr>
      <w:bookmarkStart w:id="11" w:name="_Ref68631075"/>
      <w:r w:rsidRPr="006E7F26">
        <w:rPr>
          <w:rFonts w:ascii="Times New Roman" w:hAnsi="Times New Roman" w:cs="Times New Roman"/>
          <w:b/>
          <w:iCs/>
          <w:sz w:val="20"/>
          <w:szCs w:val="21"/>
        </w:rPr>
        <w:t xml:space="preserve">Proposal </w:t>
      </w:r>
      <w:r w:rsidRPr="006E7F26">
        <w:rPr>
          <w:rFonts w:ascii="Times New Roman" w:hAnsi="Times New Roman" w:cs="Times New Roman"/>
          <w:b/>
          <w:iCs/>
          <w:sz w:val="20"/>
          <w:szCs w:val="21"/>
        </w:rPr>
        <w:fldChar w:fldCharType="begin"/>
      </w:r>
      <w:r w:rsidRPr="006E7F26">
        <w:rPr>
          <w:rFonts w:ascii="Times New Roman" w:hAnsi="Times New Roman" w:cs="Times New Roman"/>
          <w:b/>
          <w:iCs/>
          <w:sz w:val="20"/>
          <w:szCs w:val="21"/>
        </w:rPr>
        <w:instrText xml:space="preserve"> SEQ Proposal \* ARABIC </w:instrText>
      </w:r>
      <w:r w:rsidRPr="006E7F26">
        <w:rPr>
          <w:rFonts w:ascii="Times New Roman" w:hAnsi="Times New Roman" w:cs="Times New Roman"/>
          <w:b/>
          <w:iCs/>
          <w:sz w:val="20"/>
          <w:szCs w:val="21"/>
        </w:rPr>
        <w:fldChar w:fldCharType="separate"/>
      </w:r>
      <w:r w:rsidR="00A71AB3">
        <w:rPr>
          <w:rFonts w:ascii="Times New Roman" w:hAnsi="Times New Roman" w:cs="Times New Roman"/>
          <w:b/>
          <w:iCs/>
          <w:noProof/>
          <w:sz w:val="20"/>
          <w:szCs w:val="21"/>
        </w:rPr>
        <w:t>3</w:t>
      </w:r>
      <w:r w:rsidRPr="006E7F26">
        <w:rPr>
          <w:rFonts w:ascii="Times New Roman" w:hAnsi="Times New Roman" w:cs="Times New Roman"/>
          <w:b/>
          <w:iCs/>
          <w:sz w:val="20"/>
          <w:szCs w:val="21"/>
        </w:rPr>
        <w:fldChar w:fldCharType="end"/>
      </w:r>
      <w:r w:rsidRPr="006E7F26">
        <w:rPr>
          <w:rFonts w:ascii="Times New Roman" w:hAnsi="Times New Roman" w:cs="Times New Roman"/>
          <w:b/>
          <w:iCs/>
          <w:sz w:val="20"/>
          <w:szCs w:val="21"/>
        </w:rPr>
        <w:t xml:space="preserve">: For MBS for RRC_CONNECTED UEs, HARQ-ACK </w:t>
      </w:r>
      <w:r>
        <w:rPr>
          <w:rFonts w:ascii="Times New Roman" w:hAnsi="Times New Roman" w:cs="Times New Roman"/>
          <w:b/>
          <w:iCs/>
          <w:sz w:val="20"/>
          <w:szCs w:val="21"/>
        </w:rPr>
        <w:t xml:space="preserve">feedback </w:t>
      </w:r>
      <w:r w:rsidR="009A2FDC">
        <w:rPr>
          <w:rFonts w:ascii="Times New Roman" w:hAnsi="Times New Roman" w:cs="Times New Roman"/>
          <w:b/>
          <w:iCs/>
          <w:sz w:val="20"/>
          <w:szCs w:val="21"/>
        </w:rPr>
        <w:t xml:space="preserve">option </w:t>
      </w:r>
      <w:r w:rsidRPr="006E7F26">
        <w:rPr>
          <w:rFonts w:ascii="Times New Roman" w:hAnsi="Times New Roman" w:cs="Times New Roman"/>
          <w:b/>
          <w:iCs/>
          <w:sz w:val="20"/>
          <w:szCs w:val="21"/>
        </w:rPr>
        <w:t>for SPS group-common PDSCH is configur</w:t>
      </w:r>
      <w:r>
        <w:rPr>
          <w:rFonts w:ascii="Times New Roman" w:hAnsi="Times New Roman" w:cs="Times New Roman"/>
          <w:b/>
          <w:iCs/>
          <w:sz w:val="20"/>
          <w:szCs w:val="21"/>
        </w:rPr>
        <w:t xml:space="preserve">ed per SPS PDSCH </w:t>
      </w:r>
      <w:r w:rsidR="008A3423">
        <w:rPr>
          <w:rFonts w:ascii="Times New Roman" w:hAnsi="Times New Roman" w:cs="Times New Roman"/>
          <w:b/>
          <w:iCs/>
          <w:sz w:val="20"/>
          <w:szCs w:val="21"/>
        </w:rPr>
        <w:t>index</w:t>
      </w:r>
      <w:r w:rsidRPr="006E7F26">
        <w:rPr>
          <w:rFonts w:ascii="Times New Roman" w:hAnsi="Times New Roman" w:cs="Times New Roman"/>
          <w:b/>
          <w:iCs/>
          <w:sz w:val="20"/>
          <w:szCs w:val="21"/>
        </w:rPr>
        <w:t>.</w:t>
      </w:r>
      <w:bookmarkEnd w:id="11"/>
    </w:p>
    <w:p w14:paraId="502A53A5" w14:textId="41535608" w:rsidR="008312E5" w:rsidRPr="00FC2C5E" w:rsidRDefault="008312E5" w:rsidP="007C389B">
      <w:pPr>
        <w:widowControl/>
        <w:numPr>
          <w:ilvl w:val="0"/>
          <w:numId w:val="5"/>
        </w:numPr>
        <w:spacing w:after="12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b/>
          <w:color w:val="000000"/>
          <w:kern w:val="0"/>
          <w:sz w:val="20"/>
          <w:szCs w:val="20"/>
          <w:u w:val="single"/>
          <w:lang w:val="en-GB"/>
        </w:rPr>
        <w:t xml:space="preserve">Type 1 </w:t>
      </w:r>
      <w:r w:rsidR="00A77EB0">
        <w:rPr>
          <w:rFonts w:ascii="Times New Roman" w:eastAsia="宋体" w:hAnsi="Times New Roman" w:cs="Times New Roman" w:hint="eastAsia"/>
          <w:b/>
          <w:color w:val="000000"/>
          <w:kern w:val="0"/>
          <w:sz w:val="20"/>
          <w:szCs w:val="20"/>
          <w:u w:val="single"/>
          <w:lang w:val="en-GB"/>
        </w:rPr>
        <w:t>H</w:t>
      </w:r>
      <w:r w:rsidR="00A77EB0">
        <w:rPr>
          <w:rFonts w:ascii="Times New Roman" w:eastAsia="宋体" w:hAnsi="Times New Roman" w:cs="Times New Roman"/>
          <w:b/>
          <w:color w:val="000000"/>
          <w:kern w:val="0"/>
          <w:sz w:val="20"/>
          <w:szCs w:val="20"/>
          <w:u w:val="single"/>
          <w:lang w:val="en-GB"/>
        </w:rPr>
        <w:t xml:space="preserve">ARQ-ACK codebook </w:t>
      </w:r>
      <w:r w:rsidR="00A77EB0" w:rsidRPr="00D55F99">
        <w:rPr>
          <w:rFonts w:ascii="Times New Roman" w:eastAsia="宋体" w:hAnsi="Times New Roman" w:cs="Times New Roman"/>
          <w:b/>
          <w:color w:val="000000"/>
          <w:kern w:val="0"/>
          <w:sz w:val="20"/>
          <w:szCs w:val="20"/>
          <w:u w:val="single"/>
          <w:lang w:val="en-GB"/>
        </w:rPr>
        <w:t xml:space="preserve">for </w:t>
      </w:r>
      <w:r w:rsidR="00A77EB0">
        <w:rPr>
          <w:rFonts w:ascii="Times New Roman" w:eastAsia="宋体" w:hAnsi="Times New Roman" w:cs="Times New Roman"/>
          <w:b/>
          <w:color w:val="000000"/>
          <w:kern w:val="0"/>
          <w:sz w:val="20"/>
          <w:szCs w:val="20"/>
          <w:u w:val="single"/>
          <w:lang w:val="en-GB"/>
        </w:rPr>
        <w:t>multicast</w:t>
      </w:r>
      <w:r w:rsidR="00A77EB0" w:rsidRPr="00D55F99">
        <w:rPr>
          <w:rFonts w:ascii="Times New Roman" w:eastAsia="宋体" w:hAnsi="Times New Roman" w:cs="Times New Roman"/>
          <w:b/>
          <w:color w:val="000000"/>
          <w:kern w:val="0"/>
          <w:sz w:val="20"/>
          <w:szCs w:val="20"/>
          <w:u w:val="single"/>
          <w:lang w:val="en-GB"/>
        </w:rPr>
        <w:t xml:space="preserve"> PDSCH</w:t>
      </w:r>
    </w:p>
    <w:p w14:paraId="4F211B1D" w14:textId="77777777" w:rsidR="001343D7" w:rsidRDefault="00212CDF" w:rsidP="004123D0">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001343D7">
        <w:rPr>
          <w:rFonts w:ascii="Times New Roman" w:eastAsia="宋体" w:hAnsi="Times New Roman" w:cs="Times New Roman"/>
          <w:color w:val="000000"/>
          <w:kern w:val="0"/>
          <w:sz w:val="20"/>
          <w:szCs w:val="20"/>
          <w:lang w:val="en-GB"/>
        </w:rPr>
        <w:t xml:space="preserve">the construction of </w:t>
      </w:r>
      <w:r w:rsidR="00D519D7">
        <w:rPr>
          <w:rFonts w:ascii="Times New Roman" w:eastAsia="宋体" w:hAnsi="Times New Roman" w:cs="Times New Roman"/>
          <w:color w:val="000000"/>
          <w:kern w:val="0"/>
          <w:sz w:val="20"/>
          <w:szCs w:val="20"/>
          <w:lang w:val="en-GB"/>
        </w:rPr>
        <w:t>type 1</w:t>
      </w:r>
      <w:r>
        <w:rPr>
          <w:rFonts w:ascii="Times New Roman" w:eastAsia="宋体" w:hAnsi="Times New Roman" w:cs="Times New Roman"/>
          <w:color w:val="000000"/>
          <w:kern w:val="0"/>
          <w:sz w:val="20"/>
          <w:szCs w:val="20"/>
          <w:lang w:val="en-GB"/>
        </w:rPr>
        <w:t xml:space="preserve"> HARQ-ACK codebook,</w:t>
      </w:r>
      <w:r w:rsidR="001343D7">
        <w:rPr>
          <w:rFonts w:ascii="Times New Roman" w:eastAsia="宋体" w:hAnsi="Times New Roman" w:cs="Times New Roman"/>
          <w:color w:val="000000"/>
          <w:kern w:val="0"/>
          <w:sz w:val="20"/>
          <w:szCs w:val="20"/>
          <w:lang w:val="en-GB"/>
        </w:rPr>
        <w:t xml:space="preserve"> UE needs to determine the candidate PDSCH reception occasions based on K1 set and PDSCH TDRA table.</w:t>
      </w:r>
    </w:p>
    <w:p w14:paraId="5A9E45E0" w14:textId="187B1FA5" w:rsidR="009A08B0" w:rsidRPr="002B5AF4" w:rsidRDefault="001343D7" w:rsidP="007A428F">
      <w:pPr>
        <w:widowControl/>
        <w:contextualSpacing/>
        <w:rPr>
          <w:rFonts w:ascii="Times" w:eastAsia="Batang" w:hAnsi="Times" w:cs="Times"/>
          <w:kern w:val="0"/>
          <w:sz w:val="20"/>
          <w:szCs w:val="20"/>
          <w:lang w:val="en-GB"/>
        </w:rPr>
      </w:pPr>
      <w:r>
        <w:rPr>
          <w:rFonts w:ascii="Times New Roman" w:eastAsia="宋体" w:hAnsi="Times New Roman" w:cs="Times New Roman"/>
          <w:color w:val="000000"/>
          <w:kern w:val="0"/>
          <w:sz w:val="20"/>
          <w:szCs w:val="20"/>
          <w:lang w:val="en-GB"/>
        </w:rPr>
        <w:t>I</w:t>
      </w:r>
      <w:r w:rsidR="004941CC">
        <w:rPr>
          <w:rFonts w:ascii="Times New Roman" w:eastAsia="宋体" w:hAnsi="Times New Roman" w:cs="Times New Roman"/>
          <w:color w:val="000000"/>
          <w:kern w:val="0"/>
          <w:sz w:val="20"/>
          <w:szCs w:val="20"/>
          <w:lang w:val="en-GB"/>
        </w:rPr>
        <w:t xml:space="preserve">t was agreed that </w:t>
      </w:r>
      <w:bookmarkStart w:id="12" w:name="_Hlk78894140"/>
      <w:r w:rsidR="009A08B0">
        <w:rPr>
          <w:rFonts w:ascii="Times" w:eastAsia="Batang" w:hAnsi="Times" w:cs="Times"/>
          <w:kern w:val="0"/>
          <w:sz w:val="20"/>
          <w:szCs w:val="20"/>
          <w:lang w:val="en-GB"/>
        </w:rPr>
        <w:t>f</w:t>
      </w:r>
      <w:r w:rsidR="009A08B0" w:rsidRPr="002B5AF4">
        <w:rPr>
          <w:rFonts w:ascii="Times" w:eastAsia="Batang" w:hAnsi="Times" w:cs="Times"/>
          <w:kern w:val="0"/>
          <w:sz w:val="20"/>
          <w:szCs w:val="20"/>
          <w:lang w:val="en-GB"/>
        </w:rPr>
        <w:t>or TDM-ed unicast and multicast, for Type-1 HARQ-ACK codebook construction for ACK/NACK-based unicast and multicast to be multiplexed in the same PUCCH resource, determining PDSCH reception candidate occasions</w:t>
      </w:r>
      <w:bookmarkEnd w:id="12"/>
      <w:r w:rsidR="009A08B0" w:rsidRPr="002B5AF4">
        <w:rPr>
          <w:rFonts w:ascii="Times" w:eastAsia="Batang" w:hAnsi="Times" w:cs="Times"/>
          <w:kern w:val="0"/>
          <w:sz w:val="20"/>
          <w:szCs w:val="20"/>
          <w:lang w:val="en-GB"/>
        </w:rPr>
        <w:t xml:space="preserve"> is based on down-selecting one of the two alternatives as follows:</w:t>
      </w:r>
    </w:p>
    <w:p w14:paraId="04EB7F24" w14:textId="77777777" w:rsidR="009A08B0" w:rsidRPr="002B5AF4" w:rsidRDefault="009A08B0" w:rsidP="007C389B">
      <w:pPr>
        <w:widowControl/>
        <w:numPr>
          <w:ilvl w:val="0"/>
          <w:numId w:val="14"/>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Alt 1:</w:t>
      </w:r>
    </w:p>
    <w:p w14:paraId="5979369B" w14:textId="77777777" w:rsidR="009A08B0" w:rsidRPr="002B5AF4" w:rsidRDefault="009A08B0" w:rsidP="007C389B">
      <w:pPr>
        <w:widowControl/>
        <w:numPr>
          <w:ilvl w:val="1"/>
          <w:numId w:val="14"/>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set </w:t>
      </w:r>
      <w:r w:rsidRPr="002B5AF4">
        <w:rPr>
          <w:rFonts w:ascii="Times" w:eastAsia="Gulim" w:hAnsi="Times" w:cs="Times"/>
          <w:kern w:val="0"/>
          <w:sz w:val="20"/>
          <w:szCs w:val="20"/>
          <w:lang w:val="en-GB" w:eastAsia="x-none"/>
        </w:rPr>
        <w:t xml:space="preserve">for unicast </w:t>
      </w:r>
      <w:r w:rsidRPr="002B5AF4">
        <w:rPr>
          <w:rFonts w:ascii="Times" w:eastAsia="Batang" w:hAnsi="Times" w:cs="Times"/>
          <w:kern w:val="0"/>
          <w:sz w:val="20"/>
          <w:szCs w:val="20"/>
          <w:lang w:val="en-GB"/>
        </w:rPr>
        <w:t xml:space="preserve">(termed set </w:t>
      </w:r>
      <w:r w:rsidRPr="002B5AF4">
        <w:rPr>
          <w:rFonts w:ascii="Times" w:eastAsia="Batang" w:hAnsi="Times" w:cs="Times"/>
          <w:i/>
          <w:kern w:val="0"/>
          <w:sz w:val="20"/>
          <w:szCs w:val="20"/>
          <w:lang w:val="en-GB"/>
        </w:rPr>
        <w:t>A</w:t>
      </w:r>
      <w:r w:rsidRPr="002B5AF4">
        <w:rPr>
          <w:rFonts w:ascii="Times" w:eastAsia="Batang" w:hAnsi="Times" w:cs="Times"/>
          <w:kern w:val="0"/>
          <w:sz w:val="20"/>
          <w:szCs w:val="20"/>
          <w:lang w:val="en-GB"/>
        </w:rPr>
        <w:t>)</w:t>
      </w:r>
      <w:r w:rsidRPr="002B5AF4">
        <w:rPr>
          <w:rFonts w:ascii="Times" w:eastAsia="Gulim" w:hAnsi="Times" w:cs="Times"/>
          <w:kern w:val="0"/>
          <w:sz w:val="20"/>
          <w:szCs w:val="20"/>
          <w:lang w:val="en-GB" w:eastAsia="x-none"/>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Times New Roman" w:hAnsi="Times" w:cs="Times"/>
          <w:kern w:val="0"/>
          <w:sz w:val="20"/>
          <w:szCs w:val="20"/>
          <w:lang w:val="en-GB"/>
        </w:rPr>
        <w:t xml:space="preserve"> set for multicast (</w:t>
      </w:r>
      <w:r w:rsidRPr="002B5AF4">
        <w:rPr>
          <w:rFonts w:ascii="Times" w:eastAsia="Batang" w:hAnsi="Times" w:cs="Times"/>
          <w:kern w:val="0"/>
          <w:sz w:val="20"/>
          <w:szCs w:val="20"/>
          <w:lang w:val="en-GB"/>
        </w:rPr>
        <w:t xml:space="preserve">termed </w:t>
      </w:r>
      <w:r w:rsidRPr="002B5AF4">
        <w:rPr>
          <w:rFonts w:ascii="Times" w:eastAsia="Times New Roman" w:hAnsi="Times" w:cs="Times"/>
          <w:kern w:val="0"/>
          <w:sz w:val="20"/>
          <w:szCs w:val="20"/>
          <w:lang w:val="en-GB"/>
        </w:rPr>
        <w:t xml:space="preserve">set </w:t>
      </w:r>
      <w:r w:rsidRPr="002B5AF4">
        <w:rPr>
          <w:rFonts w:ascii="Times" w:eastAsia="Times New Roman" w:hAnsi="Times" w:cs="Times"/>
          <w:i/>
          <w:kern w:val="0"/>
          <w:sz w:val="20"/>
          <w:szCs w:val="20"/>
          <w:lang w:val="en-GB"/>
        </w:rPr>
        <w:t>B</w:t>
      </w:r>
      <w:r w:rsidRPr="002B5AF4">
        <w:rPr>
          <w:rFonts w:ascii="Times" w:eastAsia="Times New Roman" w:hAnsi="Times" w:cs="Times"/>
          <w:kern w:val="0"/>
          <w:sz w:val="20"/>
          <w:szCs w:val="20"/>
          <w:lang w:val="en-GB"/>
        </w:rPr>
        <w:t xml:space="preserve">), based on </w:t>
      </w:r>
      <w:r w:rsidRPr="002B5AF4">
        <w:rPr>
          <w:rFonts w:ascii="Times" w:eastAsia="Batang" w:hAnsi="Times" w:cs="Times"/>
          <w:kern w:val="0"/>
          <w:sz w:val="20"/>
          <w:szCs w:val="20"/>
          <w:lang w:val="en-GB"/>
        </w:rPr>
        <w:t xml:space="preserve">union of the PDSCH TDRA sets, </w:t>
      </w:r>
    </w:p>
    <w:p w14:paraId="1A30D0CC" w14:textId="77777777" w:rsidR="009A08B0" w:rsidRPr="002B5AF4" w:rsidRDefault="009A08B0" w:rsidP="007C389B">
      <w:pPr>
        <w:widowControl/>
        <w:numPr>
          <w:ilvl w:val="1"/>
          <w:numId w:val="14"/>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set A but not in set B, based on PDSCH TDRA set for unicast, and</w:t>
      </w:r>
    </w:p>
    <w:p w14:paraId="5DC6D895" w14:textId="77777777" w:rsidR="009A08B0" w:rsidRPr="002B5AF4" w:rsidRDefault="009A08B0" w:rsidP="007C389B">
      <w:pPr>
        <w:widowControl/>
        <w:numPr>
          <w:ilvl w:val="1"/>
          <w:numId w:val="14"/>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set B but not in set A, based on PDSCH TDRA set for multicast. </w:t>
      </w:r>
    </w:p>
    <w:p w14:paraId="306FA7FE" w14:textId="77777777" w:rsidR="009A08B0" w:rsidRPr="002B5AF4" w:rsidRDefault="009A08B0" w:rsidP="007C389B">
      <w:pPr>
        <w:widowControl/>
        <w:numPr>
          <w:ilvl w:val="0"/>
          <w:numId w:val="14"/>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AF4">
        <w:rPr>
          <w:rFonts w:ascii="Times" w:eastAsia="Batang" w:hAnsi="Times" w:cs="Times"/>
          <w:kern w:val="0"/>
          <w:sz w:val="20"/>
          <w:szCs w:val="20"/>
          <w:lang w:val="en-GB"/>
        </w:rPr>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AF4">
        <w:rPr>
          <w:rFonts w:ascii="Times" w:eastAsia="Batang" w:hAnsi="Times" w:cs="Times"/>
          <w:kern w:val="0"/>
          <w:sz w:val="20"/>
          <w:szCs w:val="20"/>
          <w:lang w:val="en-GB"/>
        </w:rPr>
        <w:t xml:space="preserve"> set for multicast, based on the union of the PDSCH TDRA sets.</w:t>
      </w:r>
    </w:p>
    <w:p w14:paraId="70D450B7" w14:textId="461CCDC5" w:rsidR="00170FE7" w:rsidRDefault="00F41D0C" w:rsidP="005D3BA2">
      <w:pPr>
        <w:widowControl/>
        <w:spacing w:before="120" w:after="120"/>
        <w:rPr>
          <w:rFonts w:ascii="Times" w:eastAsia="Times New Roman" w:hAnsi="Times" w:cs="Times New Roman"/>
          <w:kern w:val="0"/>
          <w:sz w:val="20"/>
          <w:szCs w:val="20"/>
          <w:lang w:val="en-GB"/>
        </w:rPr>
      </w:pPr>
      <w:r>
        <w:rPr>
          <w:rFonts w:ascii="Times" w:eastAsia="Times New Roman" w:hAnsi="Times" w:cs="Times New Roman"/>
          <w:kern w:val="0"/>
          <w:sz w:val="20"/>
          <w:szCs w:val="20"/>
          <w:lang w:val="en-GB"/>
        </w:rPr>
        <w:t xml:space="preserve">Considering that the configuration of K1 set for multicast </w:t>
      </w:r>
      <w:r w:rsidR="00FA2170">
        <w:rPr>
          <w:rFonts w:ascii="Times" w:eastAsia="Times New Roman" w:hAnsi="Times" w:cs="Times New Roman"/>
          <w:kern w:val="0"/>
          <w:sz w:val="20"/>
          <w:szCs w:val="20"/>
          <w:lang w:val="en-GB"/>
        </w:rPr>
        <w:t>must</w:t>
      </w:r>
      <w:r>
        <w:rPr>
          <w:rFonts w:ascii="Times" w:eastAsia="Times New Roman" w:hAnsi="Times" w:cs="Times New Roman"/>
          <w:kern w:val="0"/>
          <w:sz w:val="20"/>
          <w:szCs w:val="20"/>
          <w:lang w:val="en-GB"/>
        </w:rPr>
        <w:t xml:space="preserve"> take into the worse UEs in the MBS group, the value of K1 would be </w:t>
      </w:r>
      <w:r w:rsidR="00FA2170">
        <w:rPr>
          <w:rFonts w:ascii="Times" w:eastAsia="Times New Roman" w:hAnsi="Times" w:cs="Times New Roman"/>
          <w:kern w:val="0"/>
          <w:sz w:val="20"/>
          <w:szCs w:val="20"/>
          <w:lang w:val="en-GB"/>
        </w:rPr>
        <w:t>larger</w:t>
      </w:r>
      <w:r>
        <w:rPr>
          <w:rFonts w:ascii="Times" w:eastAsia="Times New Roman" w:hAnsi="Times" w:cs="Times New Roman"/>
          <w:kern w:val="0"/>
          <w:sz w:val="20"/>
          <w:szCs w:val="20"/>
          <w:lang w:val="en-GB"/>
        </w:rPr>
        <w:t xml:space="preserve"> than that of unicast</w:t>
      </w:r>
      <w:r w:rsidR="005D3BA2">
        <w:rPr>
          <w:rFonts w:ascii="Times" w:eastAsia="Times New Roman" w:hAnsi="Times" w:cs="Times New Roman"/>
          <w:kern w:val="0"/>
          <w:sz w:val="20"/>
          <w:szCs w:val="20"/>
          <w:lang w:val="en-GB"/>
        </w:rPr>
        <w:t xml:space="preserve"> for the UE with PDSCH process</w:t>
      </w:r>
      <w:r w:rsidR="00BD3DAB" w:rsidRPr="007A428F">
        <w:rPr>
          <w:rFonts w:ascii="Times" w:eastAsia="Times New Roman" w:hAnsi="Times" w:cs="Times New Roman"/>
          <w:kern w:val="0"/>
          <w:sz w:val="20"/>
          <w:szCs w:val="20"/>
          <w:lang w:val="en-GB"/>
        </w:rPr>
        <w:t>ing</w:t>
      </w:r>
      <w:r w:rsidR="005D3BA2">
        <w:rPr>
          <w:rFonts w:ascii="Times" w:eastAsia="Times New Roman" w:hAnsi="Times" w:cs="Times New Roman"/>
          <w:kern w:val="0"/>
          <w:sz w:val="20"/>
          <w:szCs w:val="20"/>
          <w:lang w:val="en-GB"/>
        </w:rPr>
        <w:t xml:space="preserve"> capability</w:t>
      </w:r>
      <w:r w:rsidR="00BD3DAB">
        <w:rPr>
          <w:rFonts w:ascii="Times" w:eastAsia="Times New Roman" w:hAnsi="Times" w:cs="Times New Roman"/>
          <w:kern w:val="0"/>
          <w:sz w:val="20"/>
          <w:szCs w:val="20"/>
          <w:lang w:val="en-GB"/>
        </w:rPr>
        <w:t xml:space="preserve"> 2.</w:t>
      </w:r>
      <w:r w:rsidRPr="007A428F">
        <w:rPr>
          <w:rFonts w:ascii="Times" w:eastAsia="Times New Roman" w:hAnsi="Times" w:cs="Times New Roman"/>
          <w:kern w:val="0"/>
          <w:sz w:val="20"/>
          <w:szCs w:val="20"/>
          <w:lang w:val="en-GB"/>
        </w:rPr>
        <w:t xml:space="preserve"> </w:t>
      </w:r>
      <w:r w:rsidR="005D3BA2">
        <w:rPr>
          <w:rFonts w:ascii="Times" w:hAnsi="Times" w:cs="Times New Roman"/>
          <w:kern w:val="0"/>
          <w:sz w:val="20"/>
          <w:szCs w:val="20"/>
          <w:lang w:val="en-GB"/>
        </w:rPr>
        <w:t>I</w:t>
      </w:r>
      <w:r w:rsidR="00662C9D">
        <w:rPr>
          <w:rFonts w:ascii="Times" w:hAnsi="Times" w:cs="Times New Roman"/>
          <w:kern w:val="0"/>
          <w:sz w:val="20"/>
          <w:szCs w:val="20"/>
          <w:lang w:val="en-GB"/>
        </w:rPr>
        <w:t>t is obviously that Alt 1 can benefit from</w:t>
      </w:r>
      <w:r w:rsidR="00812B36">
        <w:rPr>
          <w:rFonts w:ascii="Times" w:hAnsi="Times" w:cs="Times New Roman"/>
          <w:kern w:val="0"/>
          <w:sz w:val="20"/>
          <w:szCs w:val="20"/>
          <w:lang w:val="en-GB"/>
        </w:rPr>
        <w:t xml:space="preserve"> the HARQ-ACK </w:t>
      </w:r>
      <w:r w:rsidR="00CD36BE">
        <w:rPr>
          <w:rFonts w:ascii="Times" w:hAnsi="Times" w:cs="Times New Roman"/>
          <w:kern w:val="0"/>
          <w:sz w:val="20"/>
          <w:szCs w:val="20"/>
          <w:lang w:val="en-GB"/>
        </w:rPr>
        <w:t>codebook</w:t>
      </w:r>
      <w:r w:rsidR="00812B36">
        <w:rPr>
          <w:rFonts w:ascii="Times" w:hAnsi="Times" w:cs="Times New Roman"/>
          <w:kern w:val="0"/>
          <w:sz w:val="20"/>
          <w:szCs w:val="20"/>
          <w:lang w:val="en-GB"/>
        </w:rPr>
        <w:t xml:space="preserve"> size</w:t>
      </w:r>
      <w:r w:rsidR="00CD36BE">
        <w:rPr>
          <w:rFonts w:ascii="Times" w:hAnsi="Times" w:cs="Times New Roman"/>
          <w:kern w:val="0"/>
          <w:sz w:val="20"/>
          <w:szCs w:val="20"/>
          <w:lang w:val="en-GB"/>
        </w:rPr>
        <w:t xml:space="preserve"> reduction</w:t>
      </w:r>
      <w:r w:rsidR="00662C9D">
        <w:rPr>
          <w:rFonts w:ascii="Times" w:hAnsi="Times" w:cs="Times New Roman"/>
          <w:kern w:val="0"/>
          <w:sz w:val="20"/>
          <w:szCs w:val="20"/>
          <w:lang w:val="en-GB"/>
        </w:rPr>
        <w:t xml:space="preserve">, since </w:t>
      </w:r>
      <w:r w:rsidR="00662C9D">
        <w:rPr>
          <w:rFonts w:ascii="Times" w:eastAsia="Times New Roman" w:hAnsi="Times" w:cs="Times New Roman"/>
          <w:kern w:val="0"/>
          <w:sz w:val="20"/>
          <w:szCs w:val="20"/>
          <w:lang w:val="en-GB"/>
        </w:rPr>
        <w:t>t</w:t>
      </w:r>
      <w:r w:rsidR="00812B36" w:rsidRPr="00756FAD">
        <w:rPr>
          <w:rFonts w:ascii="Times" w:eastAsia="Times New Roman" w:hAnsi="Times" w:cs="Times New Roman"/>
          <w:kern w:val="0"/>
          <w:sz w:val="20"/>
          <w:szCs w:val="20"/>
          <w:lang w:val="en-GB"/>
        </w:rPr>
        <w:t xml:space="preserve">he union </w:t>
      </w:r>
      <w:r w:rsidR="00812B36">
        <w:rPr>
          <w:rFonts w:ascii="Times" w:eastAsia="Times New Roman" w:hAnsi="Times" w:cs="Times New Roman"/>
          <w:kern w:val="0"/>
          <w:sz w:val="20"/>
          <w:szCs w:val="20"/>
          <w:lang w:val="en-GB"/>
        </w:rPr>
        <w:t xml:space="preserve">operation </w:t>
      </w:r>
      <w:r w:rsidR="00812B36" w:rsidRPr="00756FAD">
        <w:rPr>
          <w:rFonts w:ascii="Times" w:eastAsia="Times New Roman" w:hAnsi="Times" w:cs="Times New Roman"/>
          <w:kern w:val="0"/>
          <w:sz w:val="20"/>
          <w:szCs w:val="20"/>
          <w:lang w:val="en-GB"/>
        </w:rPr>
        <w:t>of the PDSCH TDRA sets of the unicast service and the multicast service</w:t>
      </w:r>
      <w:r w:rsidR="00812B36">
        <w:rPr>
          <w:rFonts w:ascii="Times" w:eastAsia="Times New Roman" w:hAnsi="Times" w:cs="Times New Roman"/>
          <w:kern w:val="0"/>
          <w:sz w:val="20"/>
          <w:szCs w:val="20"/>
          <w:lang w:val="en-GB"/>
        </w:rPr>
        <w:t xml:space="preserve"> only </w:t>
      </w:r>
      <w:r w:rsidR="00662C9D">
        <w:rPr>
          <w:rFonts w:ascii="Times" w:eastAsia="Times New Roman" w:hAnsi="Times" w:cs="Times New Roman"/>
          <w:kern w:val="0"/>
          <w:sz w:val="20"/>
          <w:szCs w:val="20"/>
          <w:lang w:val="en-GB"/>
        </w:rPr>
        <w:t>applies</w:t>
      </w:r>
      <w:r w:rsidR="00812B36">
        <w:rPr>
          <w:rFonts w:ascii="Times" w:eastAsia="Times New Roman" w:hAnsi="Times" w:cs="Times New Roman"/>
          <w:kern w:val="0"/>
          <w:sz w:val="20"/>
          <w:szCs w:val="20"/>
          <w:lang w:val="en-GB"/>
        </w:rPr>
        <w:t xml:space="preserve"> to the slots correspond</w:t>
      </w:r>
      <w:r w:rsidR="007C2526">
        <w:rPr>
          <w:rFonts w:ascii="Times" w:eastAsia="Times New Roman" w:hAnsi="Times" w:cs="Times New Roman"/>
          <w:kern w:val="0"/>
          <w:sz w:val="20"/>
          <w:szCs w:val="20"/>
          <w:lang w:val="en-GB"/>
        </w:rPr>
        <w:t>ing</w:t>
      </w:r>
      <w:r w:rsidR="00812B36">
        <w:rPr>
          <w:rFonts w:ascii="Times" w:eastAsia="Times New Roman" w:hAnsi="Times" w:cs="Times New Roman"/>
          <w:kern w:val="0"/>
          <w:sz w:val="20"/>
          <w:szCs w:val="20"/>
          <w:lang w:val="en-GB"/>
        </w:rPr>
        <w:t xml:space="preserve"> to </w:t>
      </w:r>
      <w:r w:rsidR="007C2526">
        <w:rPr>
          <w:rFonts w:ascii="Times" w:eastAsia="Times New Roman" w:hAnsi="Times" w:cs="Times New Roman"/>
          <w:kern w:val="0"/>
          <w:sz w:val="20"/>
          <w:szCs w:val="20"/>
          <w:lang w:val="en-GB"/>
        </w:rPr>
        <w:t xml:space="preserve">the </w:t>
      </w:r>
      <w:r w:rsidR="00812B36">
        <w:rPr>
          <w:rFonts w:ascii="Times" w:eastAsia="Times New Roman" w:hAnsi="Times" w:cs="Times New Roman"/>
          <w:kern w:val="0"/>
          <w:sz w:val="20"/>
          <w:szCs w:val="20"/>
          <w:lang w:val="en-GB"/>
        </w:rPr>
        <w:t xml:space="preserve">intersection of K1 </w:t>
      </w:r>
      <w:r w:rsidR="00170FE7">
        <w:rPr>
          <w:rFonts w:ascii="Times" w:eastAsia="Times New Roman" w:hAnsi="Times" w:cs="Times New Roman"/>
          <w:kern w:val="0"/>
          <w:sz w:val="20"/>
          <w:szCs w:val="20"/>
          <w:lang w:val="en-GB"/>
        </w:rPr>
        <w:t xml:space="preserve">set </w:t>
      </w:r>
      <w:r w:rsidR="00812B36">
        <w:rPr>
          <w:rFonts w:ascii="Times" w:eastAsia="Times New Roman" w:hAnsi="Times" w:cs="Times New Roman"/>
          <w:kern w:val="0"/>
          <w:sz w:val="20"/>
          <w:szCs w:val="20"/>
          <w:lang w:val="en-GB"/>
        </w:rPr>
        <w:t xml:space="preserve">of unicast and K1 </w:t>
      </w:r>
      <w:r w:rsidR="00170FE7">
        <w:rPr>
          <w:rFonts w:ascii="Times" w:eastAsia="Times New Roman" w:hAnsi="Times" w:cs="Times New Roman"/>
          <w:kern w:val="0"/>
          <w:sz w:val="20"/>
          <w:szCs w:val="20"/>
          <w:lang w:val="en-GB"/>
        </w:rPr>
        <w:t xml:space="preserve">set </w:t>
      </w:r>
      <w:r w:rsidR="00812B36">
        <w:rPr>
          <w:rFonts w:ascii="Times" w:eastAsia="Times New Roman" w:hAnsi="Times" w:cs="Times New Roman"/>
          <w:kern w:val="0"/>
          <w:sz w:val="20"/>
          <w:szCs w:val="20"/>
          <w:lang w:val="en-GB"/>
        </w:rPr>
        <w:t xml:space="preserve">of </w:t>
      </w:r>
      <w:r w:rsidR="00170FE7">
        <w:rPr>
          <w:rFonts w:ascii="Times" w:eastAsia="Times New Roman" w:hAnsi="Times" w:cs="Times New Roman"/>
          <w:kern w:val="0"/>
          <w:sz w:val="20"/>
          <w:szCs w:val="20"/>
          <w:lang w:val="en-GB"/>
        </w:rPr>
        <w:t>multicast</w:t>
      </w:r>
      <w:r w:rsidR="00812B36">
        <w:rPr>
          <w:rFonts w:ascii="Times" w:eastAsia="Times New Roman" w:hAnsi="Times" w:cs="Times New Roman"/>
          <w:kern w:val="0"/>
          <w:sz w:val="20"/>
          <w:szCs w:val="20"/>
          <w:lang w:val="en-GB"/>
        </w:rPr>
        <w:t>.</w:t>
      </w:r>
      <w:r w:rsidR="003103DD">
        <w:rPr>
          <w:rFonts w:ascii="Times" w:eastAsia="Times New Roman" w:hAnsi="Times" w:cs="Times New Roman"/>
          <w:kern w:val="0"/>
          <w:sz w:val="20"/>
          <w:szCs w:val="20"/>
          <w:lang w:val="en-GB"/>
        </w:rPr>
        <w:t xml:space="preserve"> For example, assuming K1 set for unicast is {2,4}, and K1 set for multicast is {4,8}. Then the </w:t>
      </w:r>
      <w:r w:rsidR="00D519D7">
        <w:rPr>
          <w:rFonts w:ascii="Times" w:eastAsia="Times New Roman" w:hAnsi="Times" w:cs="Times New Roman"/>
          <w:kern w:val="0"/>
          <w:sz w:val="20"/>
          <w:szCs w:val="20"/>
          <w:lang w:val="en-GB"/>
        </w:rPr>
        <w:t>type 1</w:t>
      </w:r>
      <w:r w:rsidR="003103DD">
        <w:rPr>
          <w:rFonts w:ascii="Times" w:eastAsia="Times New Roman" w:hAnsi="Times" w:cs="Times New Roman"/>
          <w:kern w:val="0"/>
          <w:sz w:val="20"/>
          <w:szCs w:val="20"/>
          <w:lang w:val="en-GB"/>
        </w:rPr>
        <w:t xml:space="preserve"> HARQ-ACK codebook construction should be based on the union of these two K1 sets, that is {2,4,8}. Then </w:t>
      </w:r>
      <w:r w:rsidR="00281518">
        <w:rPr>
          <w:rFonts w:ascii="Times" w:eastAsia="Times New Roman" w:hAnsi="Times" w:cs="Times New Roman"/>
          <w:kern w:val="0"/>
          <w:sz w:val="20"/>
          <w:szCs w:val="20"/>
          <w:lang w:val="en-GB"/>
        </w:rPr>
        <w:t xml:space="preserve">the </w:t>
      </w:r>
      <w:r w:rsidR="003103DD">
        <w:rPr>
          <w:rFonts w:ascii="Times" w:eastAsia="Times New Roman" w:hAnsi="Times" w:cs="Times New Roman"/>
          <w:kern w:val="0"/>
          <w:sz w:val="20"/>
          <w:szCs w:val="20"/>
          <w:lang w:val="en-GB"/>
        </w:rPr>
        <w:t xml:space="preserve">UE needs to determine the candidate of PDSCH reception occasions in each </w:t>
      </w:r>
      <w:r w:rsidR="00281518">
        <w:rPr>
          <w:rFonts w:ascii="Times" w:eastAsia="Times New Roman" w:hAnsi="Times" w:cs="Times New Roman"/>
          <w:kern w:val="0"/>
          <w:sz w:val="20"/>
          <w:szCs w:val="20"/>
          <w:lang w:val="en-GB"/>
        </w:rPr>
        <w:t xml:space="preserve">downlink </w:t>
      </w:r>
      <w:r w:rsidR="003103DD">
        <w:rPr>
          <w:rFonts w:ascii="Times" w:eastAsia="Times New Roman" w:hAnsi="Times" w:cs="Times New Roman"/>
          <w:kern w:val="0"/>
          <w:sz w:val="20"/>
          <w:szCs w:val="20"/>
          <w:lang w:val="en-GB"/>
        </w:rPr>
        <w:t>slot corresponding to each K1</w:t>
      </w:r>
      <w:r w:rsidR="00415ED6">
        <w:rPr>
          <w:rFonts w:ascii="Times" w:eastAsia="Times New Roman" w:hAnsi="Times" w:cs="Times New Roman"/>
          <w:kern w:val="0"/>
          <w:sz w:val="20"/>
          <w:szCs w:val="20"/>
          <w:lang w:val="en-GB"/>
        </w:rPr>
        <w:t xml:space="preserve"> value</w:t>
      </w:r>
      <w:r w:rsidR="003103DD">
        <w:rPr>
          <w:rFonts w:ascii="Times" w:eastAsia="Times New Roman" w:hAnsi="Times" w:cs="Times New Roman"/>
          <w:kern w:val="0"/>
          <w:sz w:val="20"/>
          <w:szCs w:val="20"/>
          <w:lang w:val="en-GB"/>
        </w:rPr>
        <w:t xml:space="preserve">. </w:t>
      </w:r>
      <w:r w:rsidR="00281518">
        <w:rPr>
          <w:rFonts w:ascii="Times" w:eastAsia="Times New Roman" w:hAnsi="Times" w:cs="Times New Roman"/>
          <w:kern w:val="0"/>
          <w:sz w:val="20"/>
          <w:szCs w:val="20"/>
          <w:lang w:val="en-GB"/>
        </w:rPr>
        <w:t>Note that w</w:t>
      </w:r>
      <w:r w:rsidR="003103DD">
        <w:rPr>
          <w:rFonts w:ascii="Times" w:eastAsia="Times New Roman" w:hAnsi="Times" w:cs="Times New Roman"/>
          <w:kern w:val="0"/>
          <w:sz w:val="20"/>
          <w:szCs w:val="20"/>
          <w:lang w:val="en-GB"/>
        </w:rPr>
        <w:t xml:space="preserve">hen k1=2, there is only unicast in this slot and no need to take the union of PDSCH TDRA </w:t>
      </w:r>
      <w:r w:rsidR="007C2526">
        <w:rPr>
          <w:rFonts w:ascii="Times" w:eastAsia="Times New Roman" w:hAnsi="Times" w:cs="Times New Roman"/>
          <w:kern w:val="0"/>
          <w:sz w:val="20"/>
          <w:szCs w:val="20"/>
          <w:lang w:val="en-GB"/>
        </w:rPr>
        <w:t xml:space="preserve">sets </w:t>
      </w:r>
      <w:r w:rsidR="003103DD">
        <w:rPr>
          <w:rFonts w:ascii="Times" w:eastAsia="Times New Roman" w:hAnsi="Times" w:cs="Times New Roman"/>
          <w:kern w:val="0"/>
          <w:sz w:val="20"/>
          <w:szCs w:val="20"/>
          <w:lang w:val="en-GB"/>
        </w:rPr>
        <w:t xml:space="preserve">of unicast and multicast, and when k1=8, there is only multicast and no need to take the union of PDSCH TDRA </w:t>
      </w:r>
      <w:r w:rsidR="007C2526">
        <w:rPr>
          <w:rFonts w:ascii="Times" w:eastAsia="Times New Roman" w:hAnsi="Times" w:cs="Times New Roman"/>
          <w:kern w:val="0"/>
          <w:sz w:val="20"/>
          <w:szCs w:val="20"/>
          <w:lang w:val="en-GB"/>
        </w:rPr>
        <w:t xml:space="preserve">sets </w:t>
      </w:r>
      <w:r w:rsidR="003103DD">
        <w:rPr>
          <w:rFonts w:ascii="Times" w:eastAsia="Times New Roman" w:hAnsi="Times" w:cs="Times New Roman"/>
          <w:kern w:val="0"/>
          <w:sz w:val="20"/>
          <w:szCs w:val="20"/>
          <w:lang w:val="en-GB"/>
        </w:rPr>
        <w:t xml:space="preserve">of unicast and multicast, either. The operation of taking the union of PDSCH TDRA </w:t>
      </w:r>
      <w:r w:rsidR="00281518">
        <w:rPr>
          <w:rFonts w:ascii="Times" w:eastAsia="Times New Roman" w:hAnsi="Times" w:cs="Times New Roman"/>
          <w:kern w:val="0"/>
          <w:sz w:val="20"/>
          <w:szCs w:val="20"/>
          <w:lang w:val="en-GB"/>
        </w:rPr>
        <w:t>set</w:t>
      </w:r>
      <w:r w:rsidR="003103DD">
        <w:rPr>
          <w:rFonts w:ascii="Times" w:eastAsia="Times New Roman" w:hAnsi="Times" w:cs="Times New Roman"/>
          <w:kern w:val="0"/>
          <w:sz w:val="20"/>
          <w:szCs w:val="20"/>
          <w:lang w:val="en-GB"/>
        </w:rPr>
        <w:t>s of unicast and multicast only is needed when k1=4.</w:t>
      </w:r>
      <w:r w:rsidR="00662C9D">
        <w:rPr>
          <w:rFonts w:ascii="Times" w:eastAsia="Times New Roman" w:hAnsi="Times" w:cs="Times New Roman"/>
          <w:kern w:val="0"/>
          <w:sz w:val="20"/>
          <w:szCs w:val="20"/>
          <w:lang w:val="en-GB"/>
        </w:rPr>
        <w:t xml:space="preserve"> </w:t>
      </w:r>
    </w:p>
    <w:p w14:paraId="1EB41284" w14:textId="77777777" w:rsidR="005D3BA2" w:rsidRDefault="005D3BA2" w:rsidP="005D3BA2">
      <w:pPr>
        <w:widowControl/>
        <w:spacing w:before="120" w:after="120"/>
        <w:rPr>
          <w:rFonts w:ascii="Times" w:hAnsi="Times" w:cs="Times New Roman"/>
          <w:kern w:val="0"/>
          <w:sz w:val="20"/>
          <w:szCs w:val="20"/>
          <w:lang w:val="en-GB"/>
        </w:rPr>
      </w:pPr>
      <w:r>
        <w:rPr>
          <w:rFonts w:ascii="Times" w:hAnsi="Times" w:cs="Times New Roman" w:hint="eastAsia"/>
          <w:kern w:val="0"/>
          <w:sz w:val="20"/>
          <w:szCs w:val="20"/>
          <w:lang w:val="en-GB"/>
        </w:rPr>
        <w:t>I</w:t>
      </w:r>
      <w:r>
        <w:rPr>
          <w:rFonts w:ascii="Times" w:hAnsi="Times" w:cs="Times New Roman"/>
          <w:kern w:val="0"/>
          <w:sz w:val="20"/>
          <w:szCs w:val="20"/>
          <w:lang w:val="en-GB"/>
        </w:rPr>
        <w:t>n addition, for both of the two alternatives, UE needs to determine the PDSCH reception occasions based on PDSCH TDRA table for each K1 value, there is no additional procedure complexity is observed for Alt 1 comparing with Alt 2.</w:t>
      </w:r>
    </w:p>
    <w:p w14:paraId="33E336D7" w14:textId="54EBE495" w:rsidR="005D3BA2" w:rsidRPr="00AD3A81" w:rsidRDefault="005D3BA2" w:rsidP="007A428F">
      <w:pPr>
        <w:widowControl/>
        <w:spacing w:before="120" w:after="120"/>
        <w:rPr>
          <w:rFonts w:ascii="Times" w:hAnsi="Times" w:cs="Times New Roman"/>
          <w:kern w:val="0"/>
          <w:sz w:val="20"/>
          <w:szCs w:val="20"/>
          <w:lang w:val="en-GB"/>
        </w:rPr>
      </w:pPr>
      <w:r>
        <w:rPr>
          <w:rFonts w:ascii="Times" w:hAnsi="Times" w:cs="Times New Roman"/>
          <w:kern w:val="0"/>
          <w:sz w:val="20"/>
          <w:szCs w:val="20"/>
          <w:lang w:val="en-GB"/>
        </w:rPr>
        <w:t xml:space="preserve">Based on the above, the following proposal is given. </w:t>
      </w:r>
    </w:p>
    <w:p w14:paraId="470CE9D7" w14:textId="315E5835" w:rsidR="00EF7250" w:rsidRDefault="00FE3D8F" w:rsidP="00F41D0C">
      <w:pPr>
        <w:widowControl/>
        <w:rPr>
          <w:rFonts w:ascii="Times New Roman" w:eastAsia="宋体" w:hAnsi="Times New Roman" w:cs="Times New Roman"/>
          <w:b/>
          <w:color w:val="000000"/>
          <w:kern w:val="0"/>
          <w:sz w:val="20"/>
          <w:szCs w:val="20"/>
          <w:lang w:val="en-GB"/>
        </w:rPr>
      </w:pPr>
      <w:bookmarkStart w:id="13" w:name="_Ref78990599"/>
      <w:bookmarkStart w:id="14" w:name="_Ref68626435"/>
      <w:r w:rsidRPr="00AD3A81">
        <w:rPr>
          <w:rFonts w:ascii="Times New Roman" w:eastAsia="宋体" w:hAnsi="Times New Roman" w:cs="Times New Roman"/>
          <w:b/>
          <w:color w:val="000000"/>
          <w:kern w:val="0"/>
          <w:sz w:val="20"/>
          <w:szCs w:val="20"/>
          <w:lang w:val="en-GB"/>
        </w:rPr>
        <w:t xml:space="preserve">Proposal </w:t>
      </w:r>
      <w:r w:rsidRPr="00AD3A81">
        <w:rPr>
          <w:rFonts w:ascii="Times New Roman" w:eastAsia="宋体" w:hAnsi="Times New Roman" w:cs="Times New Roman"/>
          <w:b/>
          <w:color w:val="000000"/>
          <w:kern w:val="0"/>
          <w:sz w:val="20"/>
          <w:szCs w:val="20"/>
          <w:lang w:val="en-GB"/>
        </w:rPr>
        <w:fldChar w:fldCharType="begin"/>
      </w:r>
      <w:r w:rsidRPr="00AD3A81">
        <w:rPr>
          <w:rFonts w:ascii="Times New Roman" w:eastAsia="宋体" w:hAnsi="Times New Roman" w:cs="Times New Roman"/>
          <w:b/>
          <w:color w:val="000000"/>
          <w:kern w:val="0"/>
          <w:sz w:val="20"/>
          <w:szCs w:val="20"/>
          <w:lang w:val="en-GB"/>
        </w:rPr>
        <w:instrText xml:space="preserve"> SEQ Proposal \* ARABIC </w:instrText>
      </w:r>
      <w:r w:rsidRPr="00AD3A81">
        <w:rPr>
          <w:rFonts w:ascii="Times New Roman" w:eastAsia="宋体" w:hAnsi="Times New Roman" w:cs="Times New Roman"/>
          <w:b/>
          <w:color w:val="000000"/>
          <w:kern w:val="0"/>
          <w:sz w:val="20"/>
          <w:szCs w:val="20"/>
          <w:lang w:val="en-GB"/>
        </w:rPr>
        <w:fldChar w:fldCharType="separate"/>
      </w:r>
      <w:r w:rsidR="00A71AB3">
        <w:rPr>
          <w:rFonts w:ascii="Times New Roman" w:eastAsia="宋体" w:hAnsi="Times New Roman" w:cs="Times New Roman"/>
          <w:b/>
          <w:noProof/>
          <w:color w:val="000000"/>
          <w:kern w:val="0"/>
          <w:sz w:val="20"/>
          <w:szCs w:val="20"/>
          <w:lang w:val="en-GB"/>
        </w:rPr>
        <w:t>4</w:t>
      </w:r>
      <w:r w:rsidRPr="00AD3A81">
        <w:rPr>
          <w:rFonts w:ascii="Times New Roman" w:eastAsia="宋体" w:hAnsi="Times New Roman" w:cs="Times New Roman"/>
          <w:b/>
          <w:color w:val="000000"/>
          <w:kern w:val="0"/>
          <w:sz w:val="20"/>
          <w:szCs w:val="20"/>
          <w:lang w:val="en-GB"/>
        </w:rPr>
        <w:fldChar w:fldCharType="end"/>
      </w:r>
      <w:r w:rsidRPr="00AD3A81">
        <w:rPr>
          <w:rFonts w:ascii="Times New Roman" w:eastAsia="宋体" w:hAnsi="Times New Roman" w:cs="Times New Roman"/>
          <w:b/>
          <w:color w:val="000000"/>
          <w:kern w:val="0"/>
          <w:sz w:val="20"/>
          <w:szCs w:val="20"/>
          <w:lang w:val="en-GB"/>
        </w:rPr>
        <w:t>: For</w:t>
      </w:r>
      <w:r w:rsidR="00F41D0C">
        <w:rPr>
          <w:rFonts w:ascii="Times New Roman" w:eastAsia="宋体" w:hAnsi="Times New Roman" w:cs="Times New Roman"/>
          <w:b/>
          <w:color w:val="000000"/>
          <w:kern w:val="0"/>
          <w:sz w:val="20"/>
          <w:szCs w:val="20"/>
          <w:lang w:val="en-GB"/>
        </w:rPr>
        <w:t xml:space="preserve"> </w:t>
      </w:r>
      <w:r w:rsidR="00F41D0C" w:rsidRPr="00F41D0C">
        <w:rPr>
          <w:rFonts w:ascii="Times New Roman" w:eastAsia="宋体" w:hAnsi="Times New Roman" w:cs="Times New Roman"/>
          <w:b/>
          <w:color w:val="000000"/>
          <w:kern w:val="0"/>
          <w:sz w:val="20"/>
          <w:szCs w:val="20"/>
          <w:lang w:val="en-GB"/>
        </w:rPr>
        <w:t>TDM-ed unicast and multicast, for Type-1 HARQ-ACK codebook construction for ACK/NACK-based unicast and multicast to be multiplexed in the same PUCCH resource, determining PDSCH reception candidate occasions</w:t>
      </w:r>
      <w:bookmarkEnd w:id="13"/>
      <w:bookmarkEnd w:id="14"/>
      <w:r w:rsidR="00F41D0C">
        <w:rPr>
          <w:rFonts w:ascii="Times New Roman" w:eastAsia="宋体" w:hAnsi="Times New Roman" w:cs="Times New Roman"/>
          <w:b/>
          <w:color w:val="000000"/>
          <w:kern w:val="0"/>
          <w:sz w:val="20"/>
          <w:szCs w:val="20"/>
          <w:lang w:val="en-GB"/>
        </w:rPr>
        <w:t xml:space="preserve"> is based on Alt 1.</w:t>
      </w:r>
    </w:p>
    <w:p w14:paraId="7FB13522" w14:textId="3E490C65" w:rsidR="00F41D0C" w:rsidRPr="007A428F" w:rsidRDefault="00F41D0C" w:rsidP="007C389B">
      <w:pPr>
        <w:widowControl/>
        <w:numPr>
          <w:ilvl w:val="0"/>
          <w:numId w:val="14"/>
        </w:numPr>
        <w:overflowPunct w:val="0"/>
        <w:autoSpaceDE w:val="0"/>
        <w:autoSpaceDN w:val="0"/>
        <w:adjustRightInd w:val="0"/>
        <w:contextualSpacing/>
        <w:textAlignment w:val="baseline"/>
        <w:rPr>
          <w:rFonts w:ascii="Times" w:eastAsia="Batang" w:hAnsi="Times" w:cs="Times"/>
          <w:b/>
          <w:kern w:val="0"/>
          <w:sz w:val="20"/>
          <w:szCs w:val="20"/>
          <w:lang w:val="en-GB"/>
        </w:rPr>
      </w:pPr>
      <w:r w:rsidRPr="007A428F">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Batang" w:hAnsi="Times" w:cs="Times"/>
          <w:b/>
          <w:kern w:val="0"/>
          <w:sz w:val="20"/>
          <w:szCs w:val="20"/>
          <w:lang w:val="en-GB"/>
        </w:rPr>
        <w:t xml:space="preserve"> in the intersection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Batang" w:hAnsi="Times" w:cs="Times"/>
          <w:b/>
          <w:kern w:val="0"/>
          <w:sz w:val="20"/>
          <w:szCs w:val="20"/>
          <w:lang w:val="en-GB"/>
        </w:rPr>
        <w:t xml:space="preserve"> set </w:t>
      </w:r>
      <w:r w:rsidRPr="007A428F">
        <w:rPr>
          <w:rFonts w:ascii="Times" w:eastAsia="Gulim" w:hAnsi="Times" w:cs="Times"/>
          <w:b/>
          <w:kern w:val="0"/>
          <w:sz w:val="20"/>
          <w:szCs w:val="20"/>
          <w:lang w:val="en-GB" w:eastAsia="x-none"/>
        </w:rPr>
        <w:t xml:space="preserve">for unicast </w:t>
      </w:r>
      <w:r w:rsidRPr="007A428F">
        <w:rPr>
          <w:rFonts w:ascii="Times" w:eastAsia="Batang" w:hAnsi="Times" w:cs="Times"/>
          <w:b/>
          <w:kern w:val="0"/>
          <w:sz w:val="20"/>
          <w:szCs w:val="20"/>
          <w:lang w:val="en-GB"/>
        </w:rPr>
        <w:t xml:space="preserve">(termed set </w:t>
      </w:r>
      <w:r w:rsidRPr="007A428F">
        <w:rPr>
          <w:rFonts w:ascii="Times" w:eastAsia="Batang" w:hAnsi="Times" w:cs="Times"/>
          <w:b/>
          <w:i/>
          <w:kern w:val="0"/>
          <w:sz w:val="20"/>
          <w:szCs w:val="20"/>
          <w:lang w:val="en-GB"/>
        </w:rPr>
        <w:t>A</w:t>
      </w:r>
      <w:r w:rsidRPr="007A428F">
        <w:rPr>
          <w:rFonts w:ascii="Times" w:eastAsia="Batang" w:hAnsi="Times" w:cs="Times"/>
          <w:b/>
          <w:kern w:val="0"/>
          <w:sz w:val="20"/>
          <w:szCs w:val="20"/>
          <w:lang w:val="en-GB"/>
        </w:rPr>
        <w:t>)</w:t>
      </w:r>
      <w:r w:rsidRPr="007A428F">
        <w:rPr>
          <w:rFonts w:ascii="Times" w:eastAsia="Gulim" w:hAnsi="Times" w:cs="Times"/>
          <w:b/>
          <w:kern w:val="0"/>
          <w:sz w:val="20"/>
          <w:szCs w:val="20"/>
          <w:lang w:val="en-GB" w:eastAsia="x-none"/>
        </w:rPr>
        <w:t xml:space="preserve"> and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Times New Roman" w:hAnsi="Times" w:cs="Times"/>
          <w:b/>
          <w:kern w:val="0"/>
          <w:sz w:val="20"/>
          <w:szCs w:val="20"/>
          <w:lang w:val="en-GB"/>
        </w:rPr>
        <w:t xml:space="preserve"> set for multicast (</w:t>
      </w:r>
      <w:r w:rsidRPr="007A428F">
        <w:rPr>
          <w:rFonts w:ascii="Times" w:eastAsia="Batang" w:hAnsi="Times" w:cs="Times"/>
          <w:b/>
          <w:kern w:val="0"/>
          <w:sz w:val="20"/>
          <w:szCs w:val="20"/>
          <w:lang w:val="en-GB"/>
        </w:rPr>
        <w:t xml:space="preserve">termed </w:t>
      </w:r>
      <w:r w:rsidRPr="007A428F">
        <w:rPr>
          <w:rFonts w:ascii="Times" w:eastAsia="Times New Roman" w:hAnsi="Times" w:cs="Times"/>
          <w:b/>
          <w:kern w:val="0"/>
          <w:sz w:val="20"/>
          <w:szCs w:val="20"/>
          <w:lang w:val="en-GB"/>
        </w:rPr>
        <w:t xml:space="preserve">set </w:t>
      </w:r>
      <w:r w:rsidRPr="007A428F">
        <w:rPr>
          <w:rFonts w:ascii="Times" w:eastAsia="Times New Roman" w:hAnsi="Times" w:cs="Times"/>
          <w:b/>
          <w:i/>
          <w:kern w:val="0"/>
          <w:sz w:val="20"/>
          <w:szCs w:val="20"/>
          <w:lang w:val="en-GB"/>
        </w:rPr>
        <w:t>B</w:t>
      </w:r>
      <w:r w:rsidRPr="007A428F">
        <w:rPr>
          <w:rFonts w:ascii="Times" w:eastAsia="Times New Roman" w:hAnsi="Times" w:cs="Times"/>
          <w:b/>
          <w:kern w:val="0"/>
          <w:sz w:val="20"/>
          <w:szCs w:val="20"/>
          <w:lang w:val="en-GB"/>
        </w:rPr>
        <w:t xml:space="preserve">), based on </w:t>
      </w:r>
      <w:r w:rsidRPr="007A428F">
        <w:rPr>
          <w:rFonts w:ascii="Times" w:eastAsia="Batang" w:hAnsi="Times" w:cs="Times"/>
          <w:b/>
          <w:kern w:val="0"/>
          <w:sz w:val="20"/>
          <w:szCs w:val="20"/>
          <w:lang w:val="en-GB"/>
        </w:rPr>
        <w:t xml:space="preserve">union of the PDSCH TDRA sets, </w:t>
      </w:r>
    </w:p>
    <w:p w14:paraId="4C505775" w14:textId="7418EE20" w:rsidR="00F41D0C" w:rsidRPr="007A428F" w:rsidRDefault="00F41D0C" w:rsidP="007C389B">
      <w:pPr>
        <w:widowControl/>
        <w:numPr>
          <w:ilvl w:val="0"/>
          <w:numId w:val="14"/>
        </w:numPr>
        <w:overflowPunct w:val="0"/>
        <w:autoSpaceDE w:val="0"/>
        <w:autoSpaceDN w:val="0"/>
        <w:adjustRightInd w:val="0"/>
        <w:contextualSpacing/>
        <w:textAlignment w:val="baseline"/>
        <w:rPr>
          <w:rFonts w:ascii="Times" w:eastAsia="Batang" w:hAnsi="Times" w:cs="Times"/>
          <w:b/>
          <w:kern w:val="0"/>
          <w:sz w:val="20"/>
          <w:szCs w:val="20"/>
          <w:lang w:val="en-GB"/>
        </w:rPr>
      </w:pPr>
      <w:r w:rsidRPr="007A428F">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Batang" w:hAnsi="Times" w:cs="Times"/>
          <w:b/>
          <w:kern w:val="0"/>
          <w:sz w:val="20"/>
          <w:szCs w:val="20"/>
          <w:lang w:val="en-GB"/>
        </w:rPr>
        <w:t xml:space="preserve"> in set A but not in set B, based on PDSCH TDRA set for unicast, and</w:t>
      </w:r>
    </w:p>
    <w:p w14:paraId="147D6E10" w14:textId="020BA1EE" w:rsidR="00CD36BE" w:rsidRPr="00FA2170" w:rsidRDefault="00F41D0C" w:rsidP="007C389B">
      <w:pPr>
        <w:widowControl/>
        <w:numPr>
          <w:ilvl w:val="0"/>
          <w:numId w:val="14"/>
        </w:numPr>
        <w:overflowPunct w:val="0"/>
        <w:autoSpaceDE w:val="0"/>
        <w:autoSpaceDN w:val="0"/>
        <w:adjustRightInd w:val="0"/>
        <w:contextualSpacing/>
        <w:textAlignment w:val="baseline"/>
        <w:rPr>
          <w:rFonts w:ascii="Times" w:hAnsi="Times" w:cs="Times"/>
          <w:b/>
          <w:kern w:val="0"/>
          <w:sz w:val="20"/>
          <w:szCs w:val="20"/>
          <w:lang w:val="en-GB"/>
        </w:rPr>
      </w:pPr>
      <w:r w:rsidRPr="007A428F">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Batang" w:hAnsi="Times" w:cs="Times"/>
          <w:b/>
          <w:kern w:val="0"/>
          <w:sz w:val="20"/>
          <w:szCs w:val="20"/>
          <w:lang w:val="en-GB"/>
        </w:rPr>
        <w:t xml:space="preserve"> in set B but not in set A, based on PDSCH TDRA set for multicast. </w:t>
      </w:r>
    </w:p>
    <w:p w14:paraId="48B1A750" w14:textId="77777777" w:rsidR="00F41D0C" w:rsidRPr="00F41D0C" w:rsidRDefault="00F41D0C" w:rsidP="00F41D0C">
      <w:pPr>
        <w:widowControl/>
        <w:rPr>
          <w:rFonts w:ascii="Times New Roman" w:eastAsia="宋体" w:hAnsi="Times New Roman" w:cs="Times New Roman"/>
          <w:b/>
          <w:color w:val="000000"/>
          <w:kern w:val="0"/>
          <w:sz w:val="20"/>
          <w:szCs w:val="20"/>
          <w:lang w:val="en-GB"/>
        </w:rPr>
      </w:pPr>
    </w:p>
    <w:p w14:paraId="04C02755" w14:textId="7A634449" w:rsidR="008312E5" w:rsidRPr="00AD3A81" w:rsidRDefault="008312E5"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Pr>
          <w:rFonts w:ascii="Times New Roman" w:eastAsia="宋体" w:hAnsi="Times New Roman" w:cs="Times New Roman" w:hint="eastAsia"/>
          <w:b/>
          <w:color w:val="000000"/>
          <w:kern w:val="0"/>
          <w:sz w:val="20"/>
          <w:szCs w:val="20"/>
          <w:u w:val="single"/>
          <w:lang w:val="en-GB"/>
        </w:rPr>
        <w:t>H</w:t>
      </w:r>
      <w:r>
        <w:rPr>
          <w:rFonts w:ascii="Times New Roman" w:eastAsia="宋体" w:hAnsi="Times New Roman" w:cs="Times New Roman"/>
          <w:b/>
          <w:color w:val="000000"/>
          <w:kern w:val="0"/>
          <w:sz w:val="20"/>
          <w:szCs w:val="20"/>
          <w:u w:val="single"/>
          <w:lang w:val="en-GB"/>
        </w:rPr>
        <w:t xml:space="preserve">ARQ-ACK codebook </w:t>
      </w:r>
      <w:r w:rsidRPr="00D55F99">
        <w:rPr>
          <w:rFonts w:ascii="Times New Roman" w:eastAsia="宋体" w:hAnsi="Times New Roman" w:cs="Times New Roman"/>
          <w:b/>
          <w:color w:val="000000"/>
          <w:kern w:val="0"/>
          <w:sz w:val="20"/>
          <w:szCs w:val="20"/>
          <w:u w:val="single"/>
          <w:lang w:val="en-GB"/>
        </w:rPr>
        <w:t xml:space="preserve">for </w:t>
      </w:r>
      <w:r>
        <w:rPr>
          <w:rFonts w:ascii="Times New Roman" w:eastAsia="宋体" w:hAnsi="Times New Roman" w:cs="Times New Roman"/>
          <w:b/>
          <w:color w:val="000000"/>
          <w:kern w:val="0"/>
          <w:sz w:val="20"/>
          <w:szCs w:val="20"/>
          <w:u w:val="single"/>
          <w:lang w:val="en-GB"/>
        </w:rPr>
        <w:t>multicast</w:t>
      </w:r>
      <w:r w:rsidRPr="00D55F99">
        <w:rPr>
          <w:rFonts w:ascii="Times New Roman" w:eastAsia="宋体" w:hAnsi="Times New Roman" w:cs="Times New Roman"/>
          <w:b/>
          <w:color w:val="000000"/>
          <w:kern w:val="0"/>
          <w:sz w:val="20"/>
          <w:szCs w:val="20"/>
          <w:u w:val="single"/>
          <w:lang w:val="en-GB"/>
        </w:rPr>
        <w:t xml:space="preserve"> </w:t>
      </w:r>
      <w:r w:rsidR="00CA3160">
        <w:rPr>
          <w:rFonts w:ascii="Times New Roman" w:eastAsia="宋体" w:hAnsi="Times New Roman" w:cs="Times New Roman"/>
          <w:b/>
          <w:color w:val="000000"/>
          <w:kern w:val="0"/>
          <w:sz w:val="20"/>
          <w:szCs w:val="20"/>
          <w:u w:val="single"/>
          <w:lang w:val="en-GB"/>
        </w:rPr>
        <w:t xml:space="preserve">SPS </w:t>
      </w:r>
      <w:r w:rsidRPr="00D55F99">
        <w:rPr>
          <w:rFonts w:ascii="Times New Roman" w:eastAsia="宋体" w:hAnsi="Times New Roman" w:cs="Times New Roman"/>
          <w:b/>
          <w:color w:val="000000"/>
          <w:kern w:val="0"/>
          <w:sz w:val="20"/>
          <w:szCs w:val="20"/>
          <w:u w:val="single"/>
          <w:lang w:val="en-GB"/>
        </w:rPr>
        <w:t>PDSCH</w:t>
      </w:r>
    </w:p>
    <w:p w14:paraId="5B5C1C3B" w14:textId="77777777"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the case of SPS PDSCH, there may be unicast SPS PDSCH and multicast SPS PDSCH. Then how to construct HARQ-ACK codebook for unicast SPS PDSCH and multicast SPS PDSCH needs to be considered. One option is that HARQ-ACK codebook for SPS PDSCH is constructed in the same way as Rel-16 with multiple SPS PDSCHs regardless it is unicast SPS PDSCH or multicast SPS PDSCH. Another option is that the HARQ-ACK codebook for unicast SPS PDSCH and multicast SPS PDSCH is constructed separately and then concatenated. For each HARQ-ACK sub-codebook, it is constructed in the same way as Rel-16 with multiple SPS PDSCHs. </w:t>
      </w:r>
    </w:p>
    <w:p w14:paraId="77B3DD58" w14:textId="77777777"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If SPS PDSCH HARQ-ACK codebook is constructed using the first option, then it straight to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PDSCH.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multicast for DG PDSCH and HARQ-ACK sub-codebook for unicast and multicast for SPS PDSCH.</w:t>
      </w:r>
    </w:p>
    <w:p w14:paraId="4A3F77F9" w14:textId="77777777"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If SPS PDSCH HARQ-ACK codebook is constructed using the second option, then it can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PDSCH for unicast and multicast separately.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HARQ-ACK sub-codebook for unicast for SPS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multicast for DG PDSCH and HARQ-ACK sub-</w:t>
      </w:r>
      <w:r>
        <w:rPr>
          <w:rFonts w:ascii="Times New Roman" w:eastAsia="宋体" w:hAnsi="Times New Roman" w:cs="Times New Roman"/>
          <w:color w:val="000000"/>
          <w:kern w:val="0"/>
          <w:sz w:val="20"/>
          <w:szCs w:val="20"/>
          <w:lang w:val="en-GB"/>
        </w:rPr>
        <w:lastRenderedPageBreak/>
        <w:t xml:space="preserve">codebook for multicast for SPS PDSCH. Or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multicast for DG PDSCH,</w:t>
      </w:r>
      <w:r w:rsidRPr="00250AF8">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HARQ-ACK sub-codebook for unicast for SPS PDSCH and HARQ-ACK sub-codebook for multicast for SPS PDSCH.</w:t>
      </w:r>
    </w:p>
    <w:p w14:paraId="5A146463" w14:textId="2CBAE8F3" w:rsidR="003A3ED5" w:rsidRPr="007A428F" w:rsidRDefault="003A3ED5" w:rsidP="009A2FDC">
      <w:pPr>
        <w:pStyle w:val="a3"/>
        <w:jc w:val="both"/>
        <w:rPr>
          <w:rFonts w:ascii="Times New Roman" w:eastAsia="宋体" w:hAnsi="Times New Roman" w:cs="Times New Roman"/>
          <w:b/>
          <w:color w:val="000000"/>
          <w:kern w:val="0"/>
          <w:sz w:val="20"/>
          <w:szCs w:val="20"/>
          <w:lang w:eastAsia="zh-CN"/>
        </w:rPr>
      </w:pPr>
      <w:bookmarkStart w:id="15" w:name="_Ref78990602"/>
      <w:r w:rsidRPr="00D00F08">
        <w:rPr>
          <w:rFonts w:ascii="Times New Roman" w:eastAsia="宋体" w:hAnsi="Times New Roman" w:cs="Times New Roman"/>
          <w:b/>
          <w:color w:val="000000"/>
          <w:kern w:val="0"/>
          <w:sz w:val="20"/>
          <w:szCs w:val="20"/>
          <w:lang w:eastAsia="zh-CN"/>
        </w:rPr>
        <w:t xml:space="preserve">Proposal </w:t>
      </w:r>
      <w:r w:rsidRPr="00D00F08">
        <w:rPr>
          <w:rFonts w:ascii="Times New Roman" w:eastAsia="宋体" w:hAnsi="Times New Roman" w:cs="Times New Roman"/>
          <w:b/>
          <w:color w:val="000000"/>
          <w:kern w:val="0"/>
          <w:sz w:val="20"/>
          <w:szCs w:val="20"/>
          <w:lang w:eastAsia="zh-CN"/>
        </w:rPr>
        <w:fldChar w:fldCharType="begin"/>
      </w:r>
      <w:r w:rsidRPr="00D00F08">
        <w:rPr>
          <w:rFonts w:ascii="Times New Roman" w:eastAsia="宋体" w:hAnsi="Times New Roman" w:cs="Times New Roman"/>
          <w:b/>
          <w:color w:val="000000"/>
          <w:kern w:val="0"/>
          <w:sz w:val="20"/>
          <w:szCs w:val="20"/>
          <w:lang w:eastAsia="zh-CN"/>
        </w:rPr>
        <w:instrText xml:space="preserve"> SEQ Proposal \* ARABIC </w:instrText>
      </w:r>
      <w:r w:rsidRPr="00D00F08">
        <w:rPr>
          <w:rFonts w:ascii="Times New Roman" w:eastAsia="宋体" w:hAnsi="Times New Roman" w:cs="Times New Roman"/>
          <w:b/>
          <w:color w:val="000000"/>
          <w:kern w:val="0"/>
          <w:sz w:val="20"/>
          <w:szCs w:val="20"/>
          <w:lang w:eastAsia="zh-CN"/>
        </w:rPr>
        <w:fldChar w:fldCharType="separate"/>
      </w:r>
      <w:r w:rsidR="00A71AB3">
        <w:rPr>
          <w:rFonts w:ascii="Times New Roman" w:eastAsia="宋体" w:hAnsi="Times New Roman" w:cs="Times New Roman"/>
          <w:b/>
          <w:noProof/>
          <w:color w:val="000000"/>
          <w:kern w:val="0"/>
          <w:sz w:val="20"/>
          <w:szCs w:val="20"/>
          <w:lang w:eastAsia="zh-CN"/>
        </w:rPr>
        <w:t>5</w:t>
      </w:r>
      <w:r w:rsidRPr="00D00F08">
        <w:rPr>
          <w:rFonts w:ascii="Times New Roman" w:eastAsia="宋体" w:hAnsi="Times New Roman" w:cs="Times New Roman"/>
          <w:b/>
          <w:color w:val="000000"/>
          <w:kern w:val="0"/>
          <w:sz w:val="20"/>
          <w:szCs w:val="20"/>
          <w:lang w:eastAsia="zh-CN"/>
        </w:rPr>
        <w:fldChar w:fldCharType="end"/>
      </w:r>
      <w:r w:rsidRPr="00D00F08">
        <w:rPr>
          <w:rFonts w:ascii="Times New Roman" w:eastAsia="宋体" w:hAnsi="Times New Roman" w:cs="Times New Roman"/>
          <w:b/>
          <w:color w:val="000000"/>
          <w:kern w:val="0"/>
          <w:sz w:val="20"/>
          <w:szCs w:val="20"/>
          <w:lang w:eastAsia="zh-CN"/>
        </w:rPr>
        <w:t>:</w:t>
      </w:r>
      <w:r>
        <w:rPr>
          <w:rFonts w:ascii="Times New Roman" w:eastAsia="宋体" w:hAnsi="Times New Roman" w:cs="Times New Roman"/>
          <w:b/>
          <w:color w:val="000000"/>
          <w:kern w:val="0"/>
          <w:sz w:val="20"/>
          <w:szCs w:val="20"/>
          <w:lang w:eastAsia="zh-CN"/>
        </w:rPr>
        <w:t xml:space="preserve"> For the HARQ-ACK codebook for SPS PDSCHs, UE generates HARQ-ACK codebooks for SPS PDSCHs in the same way as that in Rel-16 regardless it is unicast SPS PDSCH or multicast SPS PDSCH.</w:t>
      </w:r>
      <w:bookmarkEnd w:id="15"/>
    </w:p>
    <w:p w14:paraId="7039A2C4" w14:textId="02EACAEC" w:rsidR="00054219" w:rsidRPr="00054219" w:rsidRDefault="0017466A">
      <w:pPr>
        <w:pStyle w:val="a3"/>
        <w:jc w:val="both"/>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If multicast scheduling is based on PTM scheme 2, then for type 2 HARQ-ACK codebook, the current mechanism can be reused. </w:t>
      </w:r>
    </w:p>
    <w:p w14:paraId="694F1D8A" w14:textId="5CA5D8FB" w:rsidR="00C5283C" w:rsidRDefault="00C5283C"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sidRPr="00C5283C">
        <w:rPr>
          <w:rFonts w:ascii="Times New Roman" w:eastAsia="宋体" w:hAnsi="Times New Roman" w:cs="Times New Roman"/>
          <w:b/>
          <w:color w:val="000000"/>
          <w:kern w:val="0"/>
          <w:sz w:val="20"/>
          <w:szCs w:val="20"/>
          <w:u w:val="single"/>
          <w:lang w:val="en-GB"/>
        </w:rPr>
        <w:t xml:space="preserve">Multiplexing/prioritization for </w:t>
      </w:r>
      <w:bookmarkStart w:id="16" w:name="_Hlk47364568"/>
      <w:r w:rsidR="00221780" w:rsidRPr="00C5283C">
        <w:rPr>
          <w:rFonts w:ascii="Times New Roman" w:eastAsia="宋体" w:hAnsi="Times New Roman" w:cs="Times New Roman"/>
          <w:b/>
          <w:color w:val="000000"/>
          <w:kern w:val="0"/>
          <w:sz w:val="20"/>
          <w:szCs w:val="20"/>
          <w:u w:val="single"/>
          <w:lang w:val="en-GB"/>
        </w:rPr>
        <w:t xml:space="preserve">HARQ-ACK for </w:t>
      </w:r>
      <w:r w:rsidR="0016262B" w:rsidRPr="00C5283C">
        <w:rPr>
          <w:rFonts w:ascii="Times New Roman" w:eastAsia="宋体" w:hAnsi="Times New Roman" w:cs="Times New Roman"/>
          <w:b/>
          <w:color w:val="000000"/>
          <w:kern w:val="0"/>
          <w:sz w:val="20"/>
          <w:szCs w:val="20"/>
          <w:u w:val="single"/>
          <w:lang w:val="en-GB"/>
        </w:rPr>
        <w:t>multicast</w:t>
      </w:r>
      <w:r w:rsidR="00221780" w:rsidRPr="00C5283C">
        <w:rPr>
          <w:rFonts w:ascii="Times New Roman" w:eastAsia="宋体" w:hAnsi="Times New Roman" w:cs="Times New Roman"/>
          <w:b/>
          <w:color w:val="000000"/>
          <w:kern w:val="0"/>
          <w:sz w:val="20"/>
          <w:szCs w:val="20"/>
          <w:u w:val="single"/>
          <w:lang w:val="en-GB"/>
        </w:rPr>
        <w:t xml:space="preserve"> unicast</w:t>
      </w:r>
      <w:bookmarkEnd w:id="16"/>
    </w:p>
    <w:p w14:paraId="6C8A07F7" w14:textId="66277979" w:rsidR="000439AC" w:rsidRPr="00C5283C" w:rsidRDefault="003D5D74">
      <w:pPr>
        <w:widowControl/>
        <w:spacing w:after="120"/>
        <w:rPr>
          <w:rFonts w:ascii="Times New Roman" w:eastAsia="宋体" w:hAnsi="Times New Roman" w:cs="Times New Roman"/>
          <w:color w:val="000000"/>
          <w:kern w:val="0"/>
          <w:sz w:val="20"/>
          <w:szCs w:val="20"/>
          <w:lang w:val="en-GB"/>
        </w:rPr>
      </w:pPr>
      <w:r w:rsidRPr="00C5283C">
        <w:rPr>
          <w:rFonts w:ascii="Times New Roman" w:eastAsia="宋体" w:hAnsi="Times New Roman" w:cs="Times New Roman"/>
          <w:color w:val="000000"/>
          <w:kern w:val="0"/>
          <w:sz w:val="20"/>
          <w:szCs w:val="20"/>
          <w:lang w:val="en-GB"/>
        </w:rPr>
        <w:t>In NR</w:t>
      </w:r>
      <w:r w:rsidR="008D5AE0" w:rsidRPr="00C5283C">
        <w:rPr>
          <w:rFonts w:ascii="Times New Roman" w:eastAsia="宋体" w:hAnsi="Times New Roman" w:cs="Times New Roman"/>
          <w:color w:val="000000"/>
          <w:kern w:val="0"/>
          <w:sz w:val="20"/>
          <w:szCs w:val="20"/>
          <w:lang w:val="en-GB"/>
        </w:rPr>
        <w:t xml:space="preserve"> Rel-15</w:t>
      </w:r>
      <w:r w:rsidRPr="00C5283C">
        <w:rPr>
          <w:rFonts w:ascii="Times New Roman" w:eastAsia="宋体" w:hAnsi="Times New Roman" w:cs="Times New Roman"/>
          <w:color w:val="000000"/>
          <w:kern w:val="0"/>
          <w:sz w:val="20"/>
          <w:szCs w:val="20"/>
          <w:lang w:val="en-GB"/>
        </w:rPr>
        <w:t xml:space="preserve">, a UE will construct one HARQ-ACK codebook in one slot if multiple unicast PDSCHs are scheduled to </w:t>
      </w:r>
      <w:r w:rsidR="002866F9" w:rsidRPr="00C5283C">
        <w:rPr>
          <w:rFonts w:ascii="Times New Roman" w:eastAsia="宋体" w:hAnsi="Times New Roman" w:cs="Times New Roman"/>
          <w:color w:val="000000"/>
          <w:kern w:val="0"/>
          <w:sz w:val="20"/>
          <w:szCs w:val="20"/>
          <w:lang w:val="en-GB"/>
        </w:rPr>
        <w:t>transmit</w:t>
      </w:r>
      <w:r w:rsidR="00D55888">
        <w:rPr>
          <w:rFonts w:ascii="Times New Roman" w:eastAsia="宋体" w:hAnsi="Times New Roman" w:cs="Times New Roman"/>
          <w:color w:val="000000"/>
          <w:kern w:val="0"/>
          <w:sz w:val="20"/>
          <w:szCs w:val="20"/>
          <w:lang w:val="en-GB"/>
        </w:rPr>
        <w:t xml:space="preserve"> HARQ-ACK</w:t>
      </w:r>
      <w:r w:rsidRPr="00C5283C">
        <w:rPr>
          <w:rFonts w:ascii="Times New Roman" w:eastAsia="宋体" w:hAnsi="Times New Roman" w:cs="Times New Roman"/>
          <w:color w:val="000000"/>
          <w:kern w:val="0"/>
          <w:sz w:val="20"/>
          <w:szCs w:val="20"/>
          <w:lang w:val="en-GB"/>
        </w:rPr>
        <w:t xml:space="preserve"> in the same slot</w:t>
      </w:r>
      <w:r w:rsidR="00BC2022" w:rsidRPr="00C5283C">
        <w:rPr>
          <w:rFonts w:ascii="Times New Roman" w:eastAsia="宋体" w:hAnsi="Times New Roman" w:cs="Times New Roman"/>
          <w:color w:val="000000"/>
          <w:kern w:val="0"/>
          <w:sz w:val="20"/>
          <w:szCs w:val="20"/>
          <w:lang w:val="en-GB"/>
        </w:rPr>
        <w:t xml:space="preserve">, and </w:t>
      </w:r>
      <w:r w:rsidR="00954847" w:rsidRPr="00C5283C">
        <w:rPr>
          <w:rFonts w:ascii="Times New Roman" w:eastAsia="宋体" w:hAnsi="Times New Roman" w:cs="Times New Roman"/>
          <w:color w:val="000000"/>
          <w:kern w:val="0"/>
          <w:sz w:val="20"/>
          <w:szCs w:val="20"/>
          <w:lang w:val="en-GB"/>
        </w:rPr>
        <w:t xml:space="preserve">the UE would </w:t>
      </w:r>
      <w:r w:rsidR="00BC2022" w:rsidRPr="00C5283C">
        <w:rPr>
          <w:rFonts w:ascii="Times New Roman" w:eastAsia="宋体" w:hAnsi="Times New Roman" w:cs="Times New Roman"/>
          <w:color w:val="000000"/>
          <w:kern w:val="0"/>
          <w:sz w:val="20"/>
          <w:szCs w:val="20"/>
          <w:lang w:val="en-GB"/>
        </w:rPr>
        <w:t>transmit the HARQ-ACK codebook on one PUCCH</w:t>
      </w:r>
      <w:r w:rsidR="00784701" w:rsidRPr="00C5283C">
        <w:rPr>
          <w:rFonts w:ascii="Times New Roman" w:eastAsia="宋体" w:hAnsi="Times New Roman" w:cs="Times New Roman"/>
          <w:color w:val="000000"/>
          <w:kern w:val="0"/>
          <w:sz w:val="20"/>
          <w:szCs w:val="20"/>
          <w:lang w:val="en-GB"/>
        </w:rPr>
        <w:t xml:space="preserve"> determined based on the HARQ-ACK payload and PRI </w:t>
      </w:r>
      <w:r w:rsidR="00D52B69" w:rsidRPr="00C5283C">
        <w:rPr>
          <w:rFonts w:ascii="Times New Roman" w:eastAsia="宋体" w:hAnsi="Times New Roman" w:cs="Times New Roman"/>
          <w:color w:val="000000"/>
          <w:kern w:val="0"/>
          <w:sz w:val="20"/>
          <w:szCs w:val="20"/>
          <w:lang w:val="en-GB"/>
        </w:rPr>
        <w:t xml:space="preserve">indicated by </w:t>
      </w:r>
      <w:r w:rsidR="00784701" w:rsidRPr="00C5283C">
        <w:rPr>
          <w:rFonts w:ascii="Times New Roman" w:eastAsia="宋体" w:hAnsi="Times New Roman" w:cs="Times New Roman"/>
          <w:color w:val="000000"/>
          <w:kern w:val="0"/>
          <w:sz w:val="20"/>
          <w:szCs w:val="20"/>
          <w:lang w:val="en-GB"/>
        </w:rPr>
        <w:t>the last DCI</w:t>
      </w:r>
      <w:r w:rsidR="00BC2022" w:rsidRPr="00C5283C">
        <w:rPr>
          <w:rFonts w:ascii="Times New Roman" w:eastAsia="宋体" w:hAnsi="Times New Roman" w:cs="Times New Roman"/>
          <w:color w:val="000000"/>
          <w:kern w:val="0"/>
          <w:sz w:val="20"/>
          <w:szCs w:val="20"/>
          <w:lang w:val="en-GB"/>
        </w:rPr>
        <w:t>.</w:t>
      </w:r>
      <w:r w:rsidR="008D5AE0" w:rsidRPr="00C5283C">
        <w:rPr>
          <w:rFonts w:ascii="Times New Roman" w:eastAsia="宋体" w:hAnsi="Times New Roman" w:cs="Times New Roman"/>
          <w:color w:val="000000"/>
          <w:kern w:val="0"/>
          <w:sz w:val="20"/>
          <w:szCs w:val="20"/>
          <w:lang w:val="en-GB"/>
        </w:rPr>
        <w:t xml:space="preserve"> In NR Rel-16, two simultaneous HARQ-ACK codebooks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 xml:space="preserve"> in one slot i</w:t>
      </w:r>
      <w:r w:rsidR="005B4D05" w:rsidRPr="00C5283C">
        <w:rPr>
          <w:rFonts w:ascii="Times New Roman" w:eastAsia="宋体" w:hAnsi="Times New Roman" w:cs="Times New Roman"/>
          <w:color w:val="000000"/>
          <w:kern w:val="0"/>
          <w:sz w:val="20"/>
          <w:szCs w:val="20"/>
          <w:lang w:val="en-GB"/>
        </w:rPr>
        <w:t xml:space="preserve">s </w:t>
      </w:r>
      <w:r w:rsidR="008D5AE0" w:rsidRPr="00C5283C">
        <w:rPr>
          <w:rFonts w:ascii="Times New Roman" w:eastAsia="宋体" w:hAnsi="Times New Roman" w:cs="Times New Roman"/>
          <w:color w:val="000000"/>
          <w:kern w:val="0"/>
          <w:sz w:val="20"/>
          <w:szCs w:val="20"/>
          <w:lang w:val="en-GB"/>
        </w:rPr>
        <w:t xml:space="preserve">supported, and a UE separately constructs the HARQ-ACK codebook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w:t>
      </w:r>
      <w:r w:rsidR="00BC2022" w:rsidRPr="00C5283C">
        <w:rPr>
          <w:rFonts w:ascii="Times New Roman" w:eastAsia="宋体" w:hAnsi="Times New Roman" w:cs="Times New Roman"/>
          <w:color w:val="000000"/>
          <w:kern w:val="0"/>
          <w:sz w:val="20"/>
          <w:szCs w:val="20"/>
          <w:lang w:val="en-GB"/>
        </w:rPr>
        <w:t xml:space="preserve"> </w:t>
      </w:r>
      <w:r w:rsidR="008D5AE0" w:rsidRPr="00C5283C">
        <w:rPr>
          <w:rFonts w:ascii="Times New Roman" w:eastAsia="宋体" w:hAnsi="Times New Roman" w:cs="Times New Roman"/>
          <w:color w:val="000000"/>
          <w:kern w:val="0"/>
          <w:sz w:val="20"/>
          <w:szCs w:val="20"/>
          <w:lang w:val="en-GB"/>
        </w:rPr>
        <w:t>and transmits two PUCCHs with HARQ-ACK in a slot if they are not overlapped</w:t>
      </w:r>
      <w:r w:rsidR="005B4D05" w:rsidRPr="00C5283C">
        <w:rPr>
          <w:rFonts w:ascii="Times New Roman" w:eastAsia="宋体" w:hAnsi="Times New Roman" w:cs="Times New Roman"/>
          <w:color w:val="000000"/>
          <w:kern w:val="0"/>
          <w:sz w:val="20"/>
          <w:szCs w:val="20"/>
          <w:lang w:val="en-GB"/>
        </w:rPr>
        <w:t>.</w:t>
      </w:r>
      <w:r w:rsidR="000439AC" w:rsidRPr="00C5283C">
        <w:rPr>
          <w:rFonts w:ascii="Times New Roman" w:eastAsia="宋体" w:hAnsi="Times New Roman" w:cs="Times New Roman"/>
          <w:color w:val="000000"/>
          <w:kern w:val="0"/>
          <w:sz w:val="20"/>
          <w:szCs w:val="20"/>
          <w:lang w:val="en-GB"/>
        </w:rPr>
        <w:t xml:space="preserve">  </w:t>
      </w:r>
    </w:p>
    <w:p w14:paraId="68FC9682" w14:textId="651920E7" w:rsidR="004666E1" w:rsidRPr="00AD3A81" w:rsidRDefault="005B4D05" w:rsidP="00AD3A81">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 xml:space="preserve">It was agreed that </w:t>
      </w:r>
      <w:r w:rsidR="004666E1" w:rsidRPr="00AD3A81">
        <w:rPr>
          <w:rFonts w:ascii="Times New Roman" w:eastAsia="宋体" w:hAnsi="Times New Roman" w:cs="Times New Roman"/>
          <w:color w:val="000000"/>
          <w:kern w:val="0"/>
          <w:sz w:val="20"/>
          <w:szCs w:val="20"/>
          <w:lang w:val="en-GB"/>
        </w:rPr>
        <w:t>for the cases of HARQ-ACK feedback (at least for ACK/NACK based feedback) is available for multicast and unicast for a given UE receiving multicast, for determining the PUCCH resource,</w:t>
      </w:r>
      <w:r w:rsidR="004666E1">
        <w:rPr>
          <w:rFonts w:ascii="Times New Roman" w:eastAsia="宋体" w:hAnsi="Times New Roman" w:cs="Times New Roman" w:hint="eastAsia"/>
          <w:color w:val="000000"/>
          <w:kern w:val="0"/>
          <w:sz w:val="20"/>
          <w:szCs w:val="20"/>
          <w:lang w:val="en-GB"/>
        </w:rPr>
        <w:t xml:space="preserve"> </w:t>
      </w:r>
      <w:r w:rsidR="004666E1">
        <w:rPr>
          <w:rFonts w:ascii="Times New Roman" w:eastAsia="宋体" w:hAnsi="Times New Roman" w:cs="Times New Roman"/>
          <w:color w:val="000000"/>
          <w:kern w:val="0"/>
          <w:sz w:val="20"/>
          <w:szCs w:val="20"/>
          <w:lang w:val="en-GB"/>
        </w:rPr>
        <w:t>s</w:t>
      </w:r>
      <w:r w:rsidR="004666E1" w:rsidRPr="00AD3A81">
        <w:rPr>
          <w:rFonts w:ascii="Times New Roman" w:eastAsia="宋体" w:hAnsi="Times New Roman" w:cs="Times New Roman"/>
          <w:color w:val="000000"/>
          <w:kern w:val="0"/>
          <w:sz w:val="20"/>
          <w:szCs w:val="20"/>
          <w:lang w:val="en-GB"/>
        </w:rPr>
        <w:t xml:space="preserve">upport multiplexing for the same priority and prioritizing for different priorities at least when the corresponding PUCCH resources overlap in time in a slot. </w:t>
      </w:r>
      <w:r w:rsidR="004666E1">
        <w:rPr>
          <w:rFonts w:ascii="Times New Roman" w:eastAsia="宋体" w:hAnsi="Times New Roman" w:cs="Times New Roman"/>
          <w:color w:val="000000"/>
          <w:kern w:val="0"/>
          <w:sz w:val="20"/>
          <w:szCs w:val="20"/>
          <w:lang w:val="en-GB"/>
        </w:rPr>
        <w:t>This is similar to the multiplexing/prioritization in NR Rel-16 for the PUCCHs with the same priority and different priorities. In NR Rel-16, when a UE supports two HARQ-ACK codebooks, it</w:t>
      </w:r>
      <w:r w:rsidR="00D20BC1">
        <w:rPr>
          <w:rFonts w:ascii="Times New Roman" w:eastAsia="宋体" w:hAnsi="Times New Roman" w:cs="Times New Roman"/>
          <w:color w:val="000000"/>
          <w:kern w:val="0"/>
          <w:sz w:val="20"/>
          <w:szCs w:val="20"/>
          <w:lang w:val="en-GB"/>
        </w:rPr>
        <w:t xml:space="preserve"> will support the multiplexing/prioritization. Similarly, it can be </w:t>
      </w:r>
      <w:r w:rsidR="00053CD3">
        <w:rPr>
          <w:rFonts w:ascii="Times New Roman" w:eastAsia="宋体" w:hAnsi="Times New Roman" w:cs="Times New Roman"/>
          <w:color w:val="000000"/>
          <w:kern w:val="0"/>
          <w:sz w:val="20"/>
          <w:szCs w:val="20"/>
          <w:lang w:val="en-GB"/>
        </w:rPr>
        <w:t xml:space="preserve">supported </w:t>
      </w:r>
      <w:r w:rsidR="00D20BC1">
        <w:rPr>
          <w:rFonts w:ascii="Times New Roman" w:eastAsia="宋体" w:hAnsi="Times New Roman" w:cs="Times New Roman"/>
          <w:color w:val="000000"/>
          <w:kern w:val="0"/>
          <w:sz w:val="20"/>
          <w:szCs w:val="20"/>
          <w:lang w:val="en-GB"/>
        </w:rPr>
        <w:t xml:space="preserve">when a UE supports simultaneous unicast and multicast, the UE supports </w:t>
      </w:r>
      <w:r w:rsidR="00D20BC1" w:rsidRPr="00D20BC1">
        <w:rPr>
          <w:rFonts w:ascii="Times New Roman" w:eastAsia="宋体" w:hAnsi="Times New Roman" w:cs="Times New Roman"/>
          <w:color w:val="000000"/>
          <w:kern w:val="0"/>
          <w:sz w:val="20"/>
          <w:szCs w:val="20"/>
          <w:lang w:val="en-GB"/>
        </w:rPr>
        <w:t>multiplexing for the same priority and prioritizing for different priorities</w:t>
      </w:r>
      <w:r w:rsidR="00D20BC1">
        <w:rPr>
          <w:rFonts w:ascii="Times New Roman" w:eastAsia="宋体" w:hAnsi="Times New Roman" w:cs="Times New Roman"/>
          <w:color w:val="000000"/>
          <w:kern w:val="0"/>
          <w:sz w:val="20"/>
          <w:szCs w:val="20"/>
          <w:lang w:val="en-GB"/>
        </w:rPr>
        <w:t>, and no separate UE capability is needed. Or we can discuss how to define UE capability in the UE feature discussion.</w:t>
      </w:r>
    </w:p>
    <w:p w14:paraId="085FE164" w14:textId="7AB0EB71" w:rsidR="00954027" w:rsidRDefault="00D440DA" w:rsidP="00954027">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For</w:t>
      </w:r>
      <w:r w:rsidR="00753D6C" w:rsidRPr="00AD3A81">
        <w:rPr>
          <w:rFonts w:ascii="Times New Roman" w:eastAsia="宋体" w:hAnsi="Times New Roman" w:cs="Times New Roman"/>
          <w:color w:val="000000"/>
          <w:kern w:val="0"/>
          <w:sz w:val="20"/>
          <w:szCs w:val="20"/>
          <w:lang w:val="en-GB"/>
        </w:rPr>
        <w:t xml:space="preserve"> the determination of PUCCH</w:t>
      </w:r>
      <w:r w:rsidRPr="00AD3A81">
        <w:rPr>
          <w:rFonts w:ascii="Times New Roman" w:eastAsia="宋体" w:hAnsi="Times New Roman" w:cs="Times New Roman"/>
          <w:color w:val="000000"/>
          <w:kern w:val="0"/>
          <w:sz w:val="20"/>
          <w:szCs w:val="20"/>
          <w:lang w:val="en-GB"/>
        </w:rPr>
        <w:t xml:space="preserve"> resource</w:t>
      </w:r>
      <w:r w:rsidR="00753D6C" w:rsidRPr="00AD3A81">
        <w:rPr>
          <w:rFonts w:ascii="Times New Roman" w:eastAsia="宋体" w:hAnsi="Times New Roman" w:cs="Times New Roman"/>
          <w:color w:val="000000"/>
          <w:kern w:val="0"/>
          <w:sz w:val="20"/>
          <w:szCs w:val="20"/>
          <w:lang w:val="en-GB"/>
        </w:rPr>
        <w:t xml:space="preserve">, </w:t>
      </w:r>
      <w:r w:rsidR="00C13B60">
        <w:rPr>
          <w:rFonts w:ascii="Times New Roman" w:eastAsia="宋体" w:hAnsi="Times New Roman" w:cs="Times New Roman"/>
          <w:color w:val="000000"/>
          <w:kern w:val="0"/>
          <w:sz w:val="20"/>
          <w:szCs w:val="20"/>
          <w:lang w:val="en-GB"/>
        </w:rPr>
        <w:t xml:space="preserve">when HARQ-ACK for unicast </w:t>
      </w:r>
      <w:r w:rsidR="00C333BD">
        <w:rPr>
          <w:rFonts w:ascii="Times New Roman" w:eastAsia="宋体" w:hAnsi="Times New Roman" w:cs="Times New Roman" w:hint="eastAsia"/>
          <w:color w:val="000000"/>
          <w:kern w:val="0"/>
          <w:sz w:val="20"/>
          <w:szCs w:val="20"/>
          <w:lang w:val="en-GB"/>
        </w:rPr>
        <w:t>and</w:t>
      </w:r>
      <w:r w:rsidR="00C333BD">
        <w:rPr>
          <w:rFonts w:ascii="Times New Roman" w:eastAsia="宋体" w:hAnsi="Times New Roman" w:cs="Times New Roman"/>
          <w:color w:val="000000"/>
          <w:kern w:val="0"/>
          <w:sz w:val="20"/>
          <w:szCs w:val="20"/>
          <w:lang w:val="en-GB"/>
        </w:rPr>
        <w:t xml:space="preserve"> </w:t>
      </w:r>
      <w:r w:rsidR="00C13B60">
        <w:rPr>
          <w:rFonts w:ascii="Times New Roman" w:eastAsia="宋体" w:hAnsi="Times New Roman" w:cs="Times New Roman"/>
          <w:color w:val="000000"/>
          <w:kern w:val="0"/>
          <w:sz w:val="20"/>
          <w:szCs w:val="20"/>
          <w:lang w:val="en-GB"/>
        </w:rPr>
        <w:t xml:space="preserve">multicast are multiplexed into one PUCCH, </w:t>
      </w:r>
      <w:r w:rsidR="00753D6C" w:rsidRPr="00AD3A81">
        <w:rPr>
          <w:rFonts w:ascii="Times New Roman" w:eastAsia="宋体" w:hAnsi="Times New Roman" w:cs="Times New Roman"/>
          <w:color w:val="000000"/>
          <w:kern w:val="0"/>
          <w:sz w:val="20"/>
          <w:szCs w:val="20"/>
          <w:lang w:val="en-GB"/>
        </w:rPr>
        <w:t xml:space="preserve">it is possible that the DCI for </w:t>
      </w:r>
      <w:r w:rsidR="0016262B" w:rsidRPr="00AD3A81">
        <w:rPr>
          <w:rFonts w:ascii="Times New Roman" w:eastAsia="宋体" w:hAnsi="Times New Roman" w:cs="Times New Roman"/>
          <w:color w:val="000000"/>
          <w:kern w:val="0"/>
          <w:sz w:val="20"/>
          <w:szCs w:val="20"/>
          <w:lang w:val="en-GB"/>
        </w:rPr>
        <w:t>multicast</w:t>
      </w:r>
      <w:r w:rsidR="00753D6C" w:rsidRPr="00AD3A81">
        <w:rPr>
          <w:rFonts w:ascii="Times New Roman" w:eastAsia="宋体" w:hAnsi="Times New Roman" w:cs="Times New Roman"/>
          <w:color w:val="000000"/>
          <w:kern w:val="0"/>
          <w:sz w:val="20"/>
          <w:szCs w:val="20"/>
          <w:lang w:val="en-GB"/>
        </w:rPr>
        <w:t xml:space="preserve"> PDSCH is the last DCI</w:t>
      </w:r>
      <w:r w:rsidR="009D3AD2">
        <w:rPr>
          <w:rFonts w:ascii="Times New Roman" w:eastAsia="宋体" w:hAnsi="Times New Roman" w:cs="Times New Roman"/>
          <w:color w:val="000000"/>
          <w:kern w:val="0"/>
          <w:sz w:val="20"/>
          <w:szCs w:val="20"/>
          <w:lang w:val="en-GB"/>
        </w:rPr>
        <w:t>. Considering that DCI for multicast is group-common and it is not flexible to indicate UE-specific PUCCH resource, i</w:t>
      </w:r>
      <w:r w:rsidR="00C13B60">
        <w:rPr>
          <w:rFonts w:ascii="Times New Roman" w:eastAsia="宋体" w:hAnsi="Times New Roman" w:cs="Times New Roman"/>
          <w:color w:val="000000"/>
          <w:kern w:val="0"/>
          <w:sz w:val="20"/>
          <w:szCs w:val="20"/>
          <w:lang w:val="en-GB"/>
        </w:rPr>
        <w:t xml:space="preserve">t </w:t>
      </w:r>
      <w:r w:rsidR="007161B4">
        <w:rPr>
          <w:rFonts w:ascii="Times New Roman" w:eastAsia="宋体" w:hAnsi="Times New Roman" w:cs="Times New Roman"/>
          <w:color w:val="000000"/>
          <w:kern w:val="0"/>
          <w:sz w:val="20"/>
          <w:szCs w:val="20"/>
          <w:lang w:val="en-GB"/>
        </w:rPr>
        <w:t xml:space="preserve">is </w:t>
      </w:r>
      <w:r w:rsidR="00C13B60">
        <w:rPr>
          <w:rFonts w:ascii="Times New Roman" w:eastAsia="宋体" w:hAnsi="Times New Roman" w:cs="Times New Roman"/>
          <w:color w:val="000000"/>
          <w:kern w:val="0"/>
          <w:sz w:val="20"/>
          <w:szCs w:val="20"/>
          <w:lang w:val="en-GB"/>
        </w:rPr>
        <w:t xml:space="preserve">better to </w:t>
      </w:r>
      <w:r w:rsidR="007161B4">
        <w:rPr>
          <w:rFonts w:ascii="Times New Roman" w:eastAsia="宋体" w:hAnsi="Times New Roman" w:cs="Times New Roman"/>
          <w:color w:val="000000"/>
          <w:kern w:val="0"/>
          <w:sz w:val="20"/>
          <w:szCs w:val="20"/>
          <w:lang w:val="en-GB"/>
        </w:rPr>
        <w:t xml:space="preserve">use </w:t>
      </w:r>
      <w:r w:rsidR="00C13B60">
        <w:rPr>
          <w:rFonts w:ascii="Times New Roman" w:eastAsia="宋体" w:hAnsi="Times New Roman" w:cs="Times New Roman"/>
          <w:color w:val="000000"/>
          <w:kern w:val="0"/>
          <w:sz w:val="20"/>
          <w:szCs w:val="20"/>
          <w:lang w:val="en-GB"/>
        </w:rPr>
        <w:t>the last DCI for unicast scheduling to determine the PUCCH for multiplexing.</w:t>
      </w:r>
      <w:r w:rsidR="00954027" w:rsidRPr="00954027">
        <w:rPr>
          <w:rFonts w:ascii="Times New Roman" w:eastAsia="宋体" w:hAnsi="Times New Roman" w:cs="Times New Roman"/>
          <w:color w:val="000000"/>
          <w:kern w:val="0"/>
          <w:sz w:val="20"/>
          <w:szCs w:val="20"/>
          <w:lang w:val="en-GB"/>
        </w:rPr>
        <w:t xml:space="preserve"> </w:t>
      </w:r>
    </w:p>
    <w:p w14:paraId="256BBB8B" w14:textId="601A0484" w:rsidR="007161B4" w:rsidRPr="00DD12C4" w:rsidRDefault="002262B4" w:rsidP="00DD12C4">
      <w:pPr>
        <w:widowControl/>
        <w:spacing w:after="120"/>
        <w:rPr>
          <w:rFonts w:ascii="Times New Roman" w:eastAsia="宋体" w:hAnsi="Times New Roman" w:cs="Times New Roman"/>
          <w:b/>
          <w:color w:val="000000"/>
          <w:kern w:val="0"/>
          <w:sz w:val="20"/>
          <w:szCs w:val="20"/>
          <w:lang w:val="en-GB"/>
        </w:rPr>
      </w:pPr>
      <w:bookmarkStart w:id="17" w:name="_Ref71386914"/>
      <w:r w:rsidRPr="00DD12C4">
        <w:rPr>
          <w:rFonts w:ascii="Times New Roman" w:eastAsia="宋体" w:hAnsi="Times New Roman" w:cs="Times New Roman"/>
          <w:b/>
          <w:color w:val="000000"/>
          <w:kern w:val="0"/>
          <w:sz w:val="20"/>
          <w:szCs w:val="20"/>
          <w:lang w:val="en-GB"/>
        </w:rPr>
        <w:t xml:space="preserve">Proposal </w:t>
      </w:r>
      <w:r w:rsidRPr="00DD12C4">
        <w:rPr>
          <w:rFonts w:ascii="Times New Roman" w:eastAsia="宋体" w:hAnsi="Times New Roman" w:cs="Times New Roman"/>
          <w:b/>
          <w:color w:val="000000"/>
          <w:kern w:val="0"/>
          <w:sz w:val="20"/>
          <w:szCs w:val="20"/>
          <w:lang w:val="en-GB"/>
        </w:rPr>
        <w:fldChar w:fldCharType="begin"/>
      </w:r>
      <w:r w:rsidRPr="00DD12C4">
        <w:rPr>
          <w:rFonts w:ascii="Times New Roman" w:eastAsia="宋体" w:hAnsi="Times New Roman" w:cs="Times New Roman"/>
          <w:b/>
          <w:color w:val="000000"/>
          <w:kern w:val="0"/>
          <w:sz w:val="20"/>
          <w:szCs w:val="20"/>
          <w:lang w:val="en-GB"/>
        </w:rPr>
        <w:instrText xml:space="preserve"> SEQ Proposal \* ARABIC </w:instrText>
      </w:r>
      <w:r w:rsidRPr="00DD12C4">
        <w:rPr>
          <w:rFonts w:ascii="Times New Roman" w:eastAsia="宋体" w:hAnsi="Times New Roman" w:cs="Times New Roman"/>
          <w:b/>
          <w:color w:val="000000"/>
          <w:kern w:val="0"/>
          <w:sz w:val="20"/>
          <w:szCs w:val="20"/>
          <w:lang w:val="en-GB"/>
        </w:rPr>
        <w:fldChar w:fldCharType="separate"/>
      </w:r>
      <w:r w:rsidR="00A71AB3">
        <w:rPr>
          <w:rFonts w:ascii="Times New Roman" w:eastAsia="宋体" w:hAnsi="Times New Roman" w:cs="Times New Roman"/>
          <w:b/>
          <w:noProof/>
          <w:color w:val="000000"/>
          <w:kern w:val="0"/>
          <w:sz w:val="20"/>
          <w:szCs w:val="20"/>
          <w:lang w:val="en-GB"/>
        </w:rPr>
        <w:t>6</w:t>
      </w:r>
      <w:r w:rsidRPr="00DD12C4">
        <w:rPr>
          <w:rFonts w:ascii="Times New Roman" w:eastAsia="宋体" w:hAnsi="Times New Roman" w:cs="Times New Roman"/>
          <w:b/>
          <w:color w:val="000000"/>
          <w:kern w:val="0"/>
          <w:sz w:val="20"/>
          <w:szCs w:val="20"/>
          <w:lang w:val="en-GB"/>
        </w:rPr>
        <w:fldChar w:fldCharType="end"/>
      </w:r>
      <w:r w:rsidRPr="00DD12C4">
        <w:rPr>
          <w:rFonts w:ascii="Times New Roman" w:eastAsia="宋体" w:hAnsi="Times New Roman" w:cs="Times New Roman"/>
          <w:b/>
          <w:color w:val="000000"/>
          <w:kern w:val="0"/>
          <w:sz w:val="20"/>
          <w:szCs w:val="20"/>
          <w:lang w:val="en-GB"/>
        </w:rPr>
        <w:t xml:space="preserve">: </w:t>
      </w:r>
      <w:r w:rsidR="007161B4" w:rsidRPr="00DD12C4">
        <w:rPr>
          <w:rFonts w:ascii="Times New Roman" w:eastAsia="宋体" w:hAnsi="Times New Roman" w:cs="Times New Roman"/>
          <w:b/>
          <w:color w:val="000000"/>
          <w:kern w:val="0"/>
          <w:sz w:val="20"/>
          <w:szCs w:val="20"/>
          <w:lang w:val="en-GB"/>
        </w:rPr>
        <w:t>For multiplexing the ACK/NACK-based HARQ-ACK feedback for multicast and unicast, determining the PUCCH resources for transmission is based on the PRI indicated in the “last DCI”, where the “last DCI” refers to the last DCI for unicast.</w:t>
      </w:r>
      <w:bookmarkEnd w:id="17"/>
    </w:p>
    <w:p w14:paraId="754D31E3" w14:textId="201BEE9C" w:rsidR="00BC2022" w:rsidRPr="00AD3A81" w:rsidRDefault="00954027"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Pr="00AD3A81">
        <w:rPr>
          <w:rFonts w:ascii="Times New Roman" w:eastAsia="宋体" w:hAnsi="Times New Roman" w:cs="Times New Roman"/>
          <w:color w:val="000000"/>
          <w:kern w:val="0"/>
          <w:sz w:val="20"/>
          <w:szCs w:val="20"/>
          <w:lang w:val="en-GB"/>
        </w:rPr>
        <w:t>the case of non-overlapping PUCCHs resources for HARQ-ACK in the same slot</w:t>
      </w:r>
      <w:r>
        <w:rPr>
          <w:rFonts w:ascii="Times New Roman" w:eastAsia="宋体" w:hAnsi="Times New Roman" w:cs="Times New Roman"/>
          <w:color w:val="000000"/>
          <w:kern w:val="0"/>
          <w:sz w:val="20"/>
          <w:szCs w:val="20"/>
          <w:lang w:val="en-GB"/>
        </w:rPr>
        <w:t xml:space="preserve">, it should support separate transmission of HARQ-ACK PUCCH for unicast and HARQ-ACK PUCCH for multicast. </w:t>
      </w:r>
      <w:r w:rsidR="00CC2193">
        <w:rPr>
          <w:rFonts w:ascii="Times New Roman" w:eastAsia="宋体" w:hAnsi="Times New Roman" w:cs="Times New Roman"/>
          <w:color w:val="000000"/>
          <w:kern w:val="0"/>
          <w:sz w:val="20"/>
          <w:szCs w:val="20"/>
          <w:lang w:val="en-GB"/>
        </w:rPr>
        <w:t>F</w:t>
      </w:r>
      <w:r>
        <w:rPr>
          <w:rFonts w:ascii="Times New Roman" w:eastAsia="宋体" w:hAnsi="Times New Roman" w:cs="Times New Roman"/>
          <w:color w:val="000000"/>
          <w:kern w:val="0"/>
          <w:sz w:val="20"/>
          <w:szCs w:val="20"/>
          <w:lang w:val="en-GB"/>
        </w:rPr>
        <w:t xml:space="preserve">or the case of different priorities, separate PUCCH transmission </w:t>
      </w:r>
      <w:r w:rsidR="00CC2193">
        <w:rPr>
          <w:rFonts w:ascii="Times New Roman" w:eastAsia="宋体" w:hAnsi="Times New Roman" w:cs="Times New Roman"/>
          <w:color w:val="000000"/>
          <w:kern w:val="0"/>
          <w:sz w:val="20"/>
          <w:szCs w:val="20"/>
          <w:lang w:val="en-GB"/>
        </w:rPr>
        <w:t xml:space="preserve">was agreed to be </w:t>
      </w:r>
      <w:r w:rsidR="00CC5427">
        <w:rPr>
          <w:rFonts w:ascii="Times New Roman" w:eastAsia="宋体" w:hAnsi="Times New Roman" w:cs="Times New Roman"/>
          <w:color w:val="000000"/>
          <w:kern w:val="0"/>
          <w:sz w:val="20"/>
          <w:szCs w:val="20"/>
          <w:lang w:val="en-GB"/>
        </w:rPr>
        <w:t>supported</w:t>
      </w:r>
      <w:r>
        <w:rPr>
          <w:rFonts w:ascii="Times New Roman" w:eastAsia="宋体" w:hAnsi="Times New Roman" w:cs="Times New Roman"/>
          <w:color w:val="000000"/>
          <w:kern w:val="0"/>
          <w:sz w:val="20"/>
          <w:szCs w:val="20"/>
          <w:lang w:val="en-GB"/>
        </w:rPr>
        <w:t xml:space="preserve">. If separate PUCCH transmission is not supported, for the case of same priority, the UE does not need to construct the HARQ-ACK codebook separately and determine the PUCCH for unicast and multicast separately, the UE can directly jointly construct one HARQ-ACK codebook for unicast and multicast. </w:t>
      </w:r>
    </w:p>
    <w:p w14:paraId="7846EE0B" w14:textId="325B6854" w:rsidR="008D61BB" w:rsidRDefault="00753D6C" w:rsidP="00A858BD">
      <w:pPr>
        <w:spacing w:after="120"/>
        <w:rPr>
          <w:rFonts w:ascii="Times New Roman" w:eastAsia="宋体" w:hAnsi="Times New Roman" w:cs="Times New Roman"/>
          <w:b/>
          <w:color w:val="000000"/>
          <w:kern w:val="0"/>
          <w:sz w:val="20"/>
          <w:szCs w:val="20"/>
          <w:lang w:val="en-GB"/>
        </w:rPr>
      </w:pPr>
      <w:bookmarkStart w:id="18" w:name="_Ref78990605"/>
      <w:bookmarkStart w:id="19" w:name="_Ref47365799"/>
      <w:bookmarkStart w:id="20" w:name="_Ref54015739"/>
      <w:r w:rsidRPr="00753D6C">
        <w:rPr>
          <w:rFonts w:ascii="Times New Roman" w:eastAsia="宋体" w:hAnsi="Times New Roman" w:cs="Times New Roman"/>
          <w:b/>
          <w:color w:val="000000"/>
          <w:kern w:val="0"/>
          <w:sz w:val="20"/>
          <w:szCs w:val="20"/>
          <w:lang w:val="en-GB"/>
        </w:rPr>
        <w:t xml:space="preserve">Proposal </w:t>
      </w:r>
      <w:r w:rsidRPr="00753D6C">
        <w:rPr>
          <w:rFonts w:ascii="Times New Roman" w:eastAsia="宋体" w:hAnsi="Times New Roman" w:cs="Times New Roman"/>
          <w:b/>
          <w:color w:val="000000"/>
          <w:kern w:val="0"/>
          <w:sz w:val="20"/>
          <w:szCs w:val="20"/>
          <w:lang w:val="en-GB"/>
        </w:rPr>
        <w:fldChar w:fldCharType="begin"/>
      </w:r>
      <w:r w:rsidRPr="00753D6C">
        <w:rPr>
          <w:rFonts w:ascii="Times New Roman" w:eastAsia="宋体" w:hAnsi="Times New Roman" w:cs="Times New Roman"/>
          <w:b/>
          <w:color w:val="000000"/>
          <w:kern w:val="0"/>
          <w:sz w:val="20"/>
          <w:szCs w:val="20"/>
          <w:lang w:val="en-GB"/>
        </w:rPr>
        <w:instrText xml:space="preserve"> SEQ Proposal \* ARABIC </w:instrText>
      </w:r>
      <w:r w:rsidRPr="00753D6C">
        <w:rPr>
          <w:rFonts w:ascii="Times New Roman" w:eastAsia="宋体" w:hAnsi="Times New Roman" w:cs="Times New Roman"/>
          <w:b/>
          <w:color w:val="000000"/>
          <w:kern w:val="0"/>
          <w:sz w:val="20"/>
          <w:szCs w:val="20"/>
          <w:lang w:val="en-GB"/>
        </w:rPr>
        <w:fldChar w:fldCharType="separate"/>
      </w:r>
      <w:r w:rsidR="00A71AB3">
        <w:rPr>
          <w:rFonts w:ascii="Times New Roman" w:eastAsia="宋体" w:hAnsi="Times New Roman" w:cs="Times New Roman"/>
          <w:b/>
          <w:noProof/>
          <w:color w:val="000000"/>
          <w:kern w:val="0"/>
          <w:sz w:val="20"/>
          <w:szCs w:val="20"/>
          <w:lang w:val="en-GB"/>
        </w:rPr>
        <w:t>7</w:t>
      </w:r>
      <w:r w:rsidRPr="00753D6C">
        <w:rPr>
          <w:rFonts w:ascii="Times New Roman" w:eastAsia="宋体" w:hAnsi="Times New Roman" w:cs="Times New Roman"/>
          <w:b/>
          <w:color w:val="000000"/>
          <w:kern w:val="0"/>
          <w:sz w:val="20"/>
          <w:szCs w:val="20"/>
          <w:lang w:val="en-GB"/>
        </w:rPr>
        <w:fldChar w:fldCharType="end"/>
      </w:r>
      <w:r w:rsidRPr="00753D6C">
        <w:rPr>
          <w:rFonts w:ascii="Times New Roman" w:eastAsia="宋体" w:hAnsi="Times New Roman" w:cs="Times New Roman"/>
          <w:b/>
          <w:color w:val="000000"/>
          <w:kern w:val="0"/>
          <w:sz w:val="20"/>
          <w:szCs w:val="20"/>
          <w:lang w:val="en-GB"/>
        </w:rPr>
        <w:t xml:space="preserve">: </w:t>
      </w:r>
      <w:r w:rsidR="00A858BD"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bookmarkEnd w:id="18"/>
    </w:p>
    <w:p w14:paraId="6CE6CAA0" w14:textId="680F382F" w:rsidR="00E453F4" w:rsidRPr="00796450" w:rsidRDefault="008D61BB" w:rsidP="007C389B">
      <w:pPr>
        <w:pStyle w:val="a3"/>
        <w:numPr>
          <w:ilvl w:val="0"/>
          <w:numId w:val="8"/>
        </w:numPr>
        <w:jc w:val="both"/>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bookmarkEnd w:id="19"/>
      <w:bookmarkEnd w:id="20"/>
    </w:p>
    <w:p w14:paraId="46B4EC1F" w14:textId="1DFE62A2" w:rsidR="004E1D86" w:rsidRDefault="004E1D86"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sidRPr="007A428F">
        <w:rPr>
          <w:rFonts w:ascii="Times New Roman" w:eastAsia="宋体" w:hAnsi="Times New Roman" w:cs="Times New Roman"/>
          <w:b/>
          <w:color w:val="000000"/>
          <w:kern w:val="0"/>
          <w:sz w:val="20"/>
          <w:szCs w:val="20"/>
          <w:u w:val="single"/>
          <w:lang w:val="en-GB"/>
        </w:rPr>
        <w:t>Multiplexing multicast HARQ-ACK on PUSCH</w:t>
      </w:r>
    </w:p>
    <w:p w14:paraId="431AB226" w14:textId="7FD111A5" w:rsidR="004E1D86" w:rsidRDefault="004E1D86" w:rsidP="003D4901">
      <w:pPr>
        <w:widowControl/>
        <w:spacing w:after="120"/>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t>In NR Rel-15/Rel-16, UE does not support simultaneous PUCCH and PUSCH transmission in a PUCCH group. When PUCCH and PUSCH are overlapped in time domain, UE will multiplex UCI on PUSCH</w:t>
      </w:r>
      <w:r>
        <w:rPr>
          <w:rFonts w:ascii="Times New Roman" w:eastAsia="宋体" w:hAnsi="Times New Roman" w:cs="Times New Roman"/>
          <w:color w:val="000000"/>
          <w:kern w:val="0"/>
          <w:sz w:val="20"/>
          <w:szCs w:val="20"/>
          <w:lang w:val="en-GB"/>
        </w:rPr>
        <w:t xml:space="preserve">. When PUCCH including HARQ-ACK for multicast overlaps with PUSCH, same rule should be applied. </w:t>
      </w:r>
      <w:r w:rsidR="00283E66">
        <w:rPr>
          <w:rFonts w:ascii="Times New Roman" w:eastAsia="宋体" w:hAnsi="Times New Roman" w:cs="Times New Roman"/>
          <w:color w:val="000000"/>
          <w:kern w:val="0"/>
          <w:sz w:val="20"/>
          <w:szCs w:val="20"/>
          <w:lang w:val="en-GB"/>
        </w:rPr>
        <w:t>When unicast HARQ-ACK multiplexes on PUSCH, UL-DAI is used for the codebook generation. For multicast HARQ-ACK on PUSCH, same rule should be applied.</w:t>
      </w:r>
      <w:r w:rsidR="00283E66" w:rsidRPr="00283E66">
        <w:rPr>
          <w:rFonts w:ascii="Times New Roman" w:eastAsia="宋体" w:hAnsi="Times New Roman" w:cs="Times New Roman"/>
          <w:color w:val="000000"/>
          <w:kern w:val="0"/>
          <w:sz w:val="20"/>
          <w:szCs w:val="20"/>
          <w:lang w:val="en-GB"/>
        </w:rPr>
        <w:t xml:space="preserve"> </w:t>
      </w:r>
      <w:r w:rsidR="00283E66">
        <w:rPr>
          <w:rFonts w:ascii="Times New Roman" w:eastAsia="宋体" w:hAnsi="Times New Roman" w:cs="Times New Roman"/>
          <w:color w:val="000000"/>
          <w:kern w:val="0"/>
          <w:sz w:val="20"/>
          <w:szCs w:val="20"/>
          <w:lang w:val="en-GB"/>
        </w:rPr>
        <w:t xml:space="preserve">However, it is possible that both unicast HARQ-ACK and multicast HARQ-ACK are multiplexed on </w:t>
      </w:r>
      <w:r w:rsidR="00797A60">
        <w:rPr>
          <w:rFonts w:ascii="Times New Roman" w:eastAsia="宋体" w:hAnsi="Times New Roman" w:cs="Times New Roman"/>
          <w:color w:val="000000"/>
          <w:kern w:val="0"/>
          <w:sz w:val="20"/>
          <w:szCs w:val="20"/>
          <w:lang w:val="en-GB"/>
        </w:rPr>
        <w:t xml:space="preserve">one </w:t>
      </w:r>
      <w:r w:rsidR="00283E66">
        <w:rPr>
          <w:rFonts w:ascii="Times New Roman" w:eastAsia="宋体" w:hAnsi="Times New Roman" w:cs="Times New Roman"/>
          <w:color w:val="000000"/>
          <w:kern w:val="0"/>
          <w:sz w:val="20"/>
          <w:szCs w:val="20"/>
          <w:lang w:val="en-GB"/>
        </w:rPr>
        <w:t>PUSCH</w:t>
      </w:r>
      <w:r w:rsidR="003D4901">
        <w:rPr>
          <w:rFonts w:ascii="Times New Roman" w:eastAsia="宋体" w:hAnsi="Times New Roman" w:cs="Times New Roman"/>
          <w:color w:val="000000"/>
          <w:kern w:val="0"/>
          <w:sz w:val="20"/>
          <w:szCs w:val="20"/>
          <w:lang w:val="en-GB"/>
        </w:rPr>
        <w:t xml:space="preserve"> but there is only one UL-DAI field</w:t>
      </w:r>
      <w:r w:rsidR="00283E66">
        <w:rPr>
          <w:rFonts w:ascii="Times New Roman" w:eastAsia="宋体" w:hAnsi="Times New Roman" w:cs="Times New Roman"/>
          <w:color w:val="000000"/>
          <w:kern w:val="0"/>
          <w:sz w:val="20"/>
          <w:szCs w:val="20"/>
          <w:lang w:val="en-GB"/>
        </w:rPr>
        <w:t xml:space="preserve">, then how to indicate UL-DAI needs to be considered. One option is that the UL-DAI is only for unicast HARQ-ACK and there is no UL-DAI for </w:t>
      </w:r>
      <w:r w:rsidR="003D4901">
        <w:rPr>
          <w:rFonts w:ascii="Times New Roman" w:eastAsia="宋体" w:hAnsi="Times New Roman" w:cs="Times New Roman"/>
          <w:color w:val="000000"/>
          <w:kern w:val="0"/>
          <w:sz w:val="20"/>
          <w:szCs w:val="20"/>
          <w:lang w:val="en-GB"/>
        </w:rPr>
        <w:t>multicast HARQ-ACK. Another option is that</w:t>
      </w:r>
      <w:r w:rsidR="00283E66">
        <w:rPr>
          <w:rFonts w:ascii="Times New Roman" w:eastAsia="宋体" w:hAnsi="Times New Roman" w:cs="Times New Roman"/>
          <w:color w:val="000000"/>
          <w:kern w:val="0"/>
          <w:sz w:val="20"/>
          <w:szCs w:val="20"/>
          <w:lang w:val="en-GB"/>
        </w:rPr>
        <w:t xml:space="preserve"> </w:t>
      </w:r>
      <w:r w:rsidR="003D4901">
        <w:rPr>
          <w:rFonts w:ascii="Times New Roman" w:eastAsia="宋体" w:hAnsi="Times New Roman" w:cs="Times New Roman"/>
          <w:color w:val="000000"/>
          <w:kern w:val="0"/>
          <w:sz w:val="20"/>
          <w:szCs w:val="20"/>
          <w:lang w:val="en-GB"/>
        </w:rPr>
        <w:t>the UL-DAI indicates the total bits of unicast HARQ-ACK and multicast HARQ-ACK.</w:t>
      </w:r>
      <w:r w:rsidR="00C333BD">
        <w:rPr>
          <w:rFonts w:ascii="Times New Roman" w:eastAsia="宋体" w:hAnsi="Times New Roman" w:cs="Times New Roman"/>
          <w:color w:val="000000"/>
          <w:kern w:val="0"/>
          <w:sz w:val="20"/>
          <w:szCs w:val="20"/>
          <w:lang w:val="en-GB"/>
        </w:rPr>
        <w:t xml:space="preserve"> S</w:t>
      </w:r>
      <w:r w:rsidR="00053CD3">
        <w:rPr>
          <w:rFonts w:ascii="Times New Roman" w:eastAsia="宋体" w:hAnsi="Times New Roman" w:cs="Times New Roman"/>
          <w:color w:val="000000"/>
          <w:kern w:val="0"/>
          <w:sz w:val="20"/>
          <w:szCs w:val="20"/>
          <w:lang w:val="en-GB"/>
        </w:rPr>
        <w:t xml:space="preserve">imilar </w:t>
      </w:r>
      <w:r w:rsidR="00C333BD">
        <w:rPr>
          <w:rFonts w:ascii="Times New Roman" w:eastAsia="宋体" w:hAnsi="Times New Roman" w:cs="Times New Roman" w:hint="eastAsia"/>
          <w:color w:val="000000"/>
          <w:kern w:val="0"/>
          <w:sz w:val="20"/>
          <w:szCs w:val="20"/>
          <w:lang w:val="en-GB"/>
        </w:rPr>
        <w:t>issue</w:t>
      </w:r>
      <w:r w:rsidR="00174F99">
        <w:rPr>
          <w:rFonts w:ascii="Times New Roman" w:eastAsia="宋体" w:hAnsi="Times New Roman" w:cs="Times New Roman"/>
          <w:color w:val="000000"/>
          <w:kern w:val="0"/>
          <w:sz w:val="20"/>
          <w:szCs w:val="20"/>
          <w:lang w:val="en-GB"/>
        </w:rPr>
        <w:t xml:space="preserve"> </w:t>
      </w:r>
      <w:r w:rsidR="00C333BD">
        <w:rPr>
          <w:rFonts w:ascii="Times New Roman" w:eastAsia="宋体" w:hAnsi="Times New Roman" w:cs="Times New Roman" w:hint="eastAsia"/>
          <w:color w:val="000000"/>
          <w:kern w:val="0"/>
          <w:sz w:val="20"/>
          <w:szCs w:val="20"/>
          <w:lang w:val="en-GB"/>
        </w:rPr>
        <w:t>also</w:t>
      </w:r>
      <w:r w:rsidR="00174F99">
        <w:rPr>
          <w:rFonts w:ascii="Times New Roman" w:eastAsia="宋体" w:hAnsi="Times New Roman" w:cs="Times New Roman"/>
          <w:color w:val="000000"/>
          <w:kern w:val="0"/>
          <w:sz w:val="20"/>
          <w:szCs w:val="20"/>
          <w:lang w:val="en-GB"/>
        </w:rPr>
        <w:t xml:space="preserve"> </w:t>
      </w:r>
      <w:r w:rsidR="00C333BD">
        <w:rPr>
          <w:rFonts w:ascii="Times New Roman" w:eastAsia="宋体" w:hAnsi="Times New Roman" w:cs="Times New Roman" w:hint="eastAsia"/>
          <w:color w:val="000000"/>
          <w:kern w:val="0"/>
          <w:sz w:val="20"/>
          <w:szCs w:val="20"/>
          <w:lang w:val="en-GB"/>
        </w:rPr>
        <w:t>exists</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when</w:t>
      </w:r>
      <w:r w:rsidR="00174F99">
        <w:rPr>
          <w:rFonts w:ascii="Times New Roman" w:eastAsia="宋体" w:hAnsi="Times New Roman" w:cs="Times New Roman"/>
          <w:color w:val="000000"/>
          <w:kern w:val="0"/>
          <w:sz w:val="20"/>
          <w:szCs w:val="20"/>
          <w:lang w:val="en-GB"/>
        </w:rPr>
        <w:t xml:space="preserve"> HARQ-ACK </w:t>
      </w:r>
      <w:r w:rsidR="00174F99">
        <w:rPr>
          <w:rFonts w:ascii="Times New Roman" w:eastAsia="宋体" w:hAnsi="Times New Roman" w:cs="Times New Roman" w:hint="eastAsia"/>
          <w:color w:val="000000"/>
          <w:kern w:val="0"/>
          <w:sz w:val="20"/>
          <w:szCs w:val="20"/>
          <w:lang w:val="en-GB"/>
        </w:rPr>
        <w:t>for</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multiple</w:t>
      </w:r>
      <w:r w:rsidR="00174F99">
        <w:rPr>
          <w:rFonts w:ascii="Times New Roman" w:eastAsia="宋体" w:hAnsi="Times New Roman" w:cs="Times New Roman"/>
          <w:color w:val="000000"/>
          <w:kern w:val="0"/>
          <w:sz w:val="20"/>
          <w:szCs w:val="20"/>
          <w:lang w:val="en-GB"/>
        </w:rPr>
        <w:t xml:space="preserve"> G-RNTI</w:t>
      </w:r>
      <w:r w:rsidR="00174F99">
        <w:rPr>
          <w:rFonts w:ascii="Times New Roman" w:eastAsia="宋体" w:hAnsi="Times New Roman" w:cs="Times New Roman" w:hint="eastAsia"/>
          <w:color w:val="000000"/>
          <w:kern w:val="0"/>
          <w:sz w:val="20"/>
          <w:szCs w:val="20"/>
          <w:lang w:val="en-GB"/>
        </w:rPr>
        <w:t>s</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are</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multiplexed</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on</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one</w:t>
      </w:r>
      <w:r w:rsidR="00174F99">
        <w:rPr>
          <w:rFonts w:ascii="Times New Roman" w:eastAsia="宋体" w:hAnsi="Times New Roman" w:cs="Times New Roman"/>
          <w:color w:val="000000"/>
          <w:kern w:val="0"/>
          <w:sz w:val="20"/>
          <w:szCs w:val="20"/>
          <w:lang w:val="en-GB"/>
        </w:rPr>
        <w:t xml:space="preserve"> PUSCH</w:t>
      </w:r>
      <w:r w:rsidR="00174F99">
        <w:rPr>
          <w:rFonts w:ascii="Times New Roman" w:eastAsia="宋体" w:hAnsi="Times New Roman" w:cs="Times New Roman" w:hint="eastAsia"/>
          <w:color w:val="000000"/>
          <w:kern w:val="0"/>
          <w:sz w:val="20"/>
          <w:szCs w:val="20"/>
          <w:lang w:val="en-GB"/>
        </w:rPr>
        <w:t>.</w:t>
      </w:r>
    </w:p>
    <w:p w14:paraId="55CED77F" w14:textId="77A13DC7" w:rsidR="003D4901" w:rsidRPr="00FD07C0" w:rsidRDefault="003D4901" w:rsidP="007A428F">
      <w:pPr>
        <w:pStyle w:val="a3"/>
        <w:jc w:val="both"/>
        <w:rPr>
          <w:rFonts w:ascii="Times New Roman" w:eastAsia="宋体" w:hAnsi="Times New Roman" w:cs="Times New Roman"/>
          <w:b/>
          <w:color w:val="000000"/>
          <w:kern w:val="0"/>
          <w:sz w:val="20"/>
          <w:szCs w:val="20"/>
        </w:rPr>
      </w:pPr>
      <w:bookmarkStart w:id="21" w:name="_Ref79157116"/>
      <w:r w:rsidRPr="00FD07C0">
        <w:rPr>
          <w:rFonts w:ascii="Times New Roman" w:eastAsia="宋体" w:hAnsi="Times New Roman" w:cs="Times New Roman"/>
          <w:b/>
          <w:color w:val="000000"/>
          <w:kern w:val="0"/>
          <w:sz w:val="20"/>
          <w:szCs w:val="20"/>
        </w:rPr>
        <w:t xml:space="preserve">Proposal </w:t>
      </w:r>
      <w:r w:rsidRPr="00FD07C0">
        <w:rPr>
          <w:rFonts w:ascii="Times New Roman" w:eastAsia="宋体" w:hAnsi="Times New Roman" w:cs="Times New Roman"/>
          <w:b/>
          <w:color w:val="000000"/>
          <w:kern w:val="0"/>
          <w:sz w:val="20"/>
          <w:szCs w:val="20"/>
        </w:rPr>
        <w:fldChar w:fldCharType="begin"/>
      </w:r>
      <w:r w:rsidRPr="00FD07C0">
        <w:rPr>
          <w:rFonts w:ascii="Times New Roman" w:eastAsia="宋体" w:hAnsi="Times New Roman" w:cs="Times New Roman"/>
          <w:b/>
          <w:color w:val="000000"/>
          <w:kern w:val="0"/>
          <w:sz w:val="20"/>
          <w:szCs w:val="20"/>
        </w:rPr>
        <w:instrText xml:space="preserve"> SEQ Proposal \* ARABIC </w:instrText>
      </w:r>
      <w:r w:rsidRPr="00FD07C0">
        <w:rPr>
          <w:rFonts w:ascii="Times New Roman" w:eastAsia="宋体" w:hAnsi="Times New Roman" w:cs="Times New Roman"/>
          <w:b/>
          <w:color w:val="000000"/>
          <w:kern w:val="0"/>
          <w:sz w:val="20"/>
          <w:szCs w:val="20"/>
        </w:rPr>
        <w:fldChar w:fldCharType="separate"/>
      </w:r>
      <w:r w:rsidR="00A71AB3">
        <w:rPr>
          <w:rFonts w:ascii="Times New Roman" w:eastAsia="宋体" w:hAnsi="Times New Roman" w:cs="Times New Roman"/>
          <w:b/>
          <w:noProof/>
          <w:color w:val="000000"/>
          <w:kern w:val="0"/>
          <w:sz w:val="20"/>
          <w:szCs w:val="20"/>
        </w:rPr>
        <w:t>8</w:t>
      </w:r>
      <w:r w:rsidRPr="00FD07C0">
        <w:rPr>
          <w:rFonts w:ascii="Times New Roman" w:eastAsia="宋体" w:hAnsi="Times New Roman" w:cs="Times New Roman"/>
          <w:b/>
          <w:color w:val="000000"/>
          <w:kern w:val="0"/>
          <w:sz w:val="20"/>
          <w:szCs w:val="20"/>
        </w:rPr>
        <w:fldChar w:fldCharType="end"/>
      </w:r>
      <w:r w:rsidRPr="00FD07C0">
        <w:rPr>
          <w:rFonts w:ascii="Times New Roman" w:eastAsia="宋体" w:hAnsi="Times New Roman" w:cs="Times New Roman"/>
          <w:b/>
          <w:color w:val="000000"/>
          <w:kern w:val="0"/>
          <w:sz w:val="20"/>
          <w:szCs w:val="20"/>
        </w:rPr>
        <w:t>: For PUCCH including multicast HARQ-ACK overlaps with PUSCH, reuse Rel-16 multiplexing/ prioritizing rule between the HARQ-ACK for unicast and PUSCH.</w:t>
      </w:r>
      <w:bookmarkEnd w:id="21"/>
    </w:p>
    <w:p w14:paraId="624CF5BF" w14:textId="3C1EE529" w:rsidR="003D4901" w:rsidRPr="007A428F" w:rsidRDefault="003D4901" w:rsidP="007C389B">
      <w:pPr>
        <w:pStyle w:val="a3"/>
        <w:numPr>
          <w:ilvl w:val="0"/>
          <w:numId w:val="9"/>
        </w:numPr>
        <w:jc w:val="both"/>
        <w:rPr>
          <w:rFonts w:ascii="Times New Roman" w:eastAsia="宋体" w:hAnsi="Times New Roman" w:cs="Times New Roman"/>
          <w:b/>
          <w:color w:val="000000"/>
          <w:kern w:val="0"/>
          <w:sz w:val="20"/>
          <w:szCs w:val="20"/>
        </w:rPr>
      </w:pPr>
      <w:r w:rsidRPr="00FD07C0">
        <w:rPr>
          <w:rFonts w:ascii="Times New Roman" w:eastAsia="宋体" w:hAnsi="Times New Roman" w:cs="Times New Roman"/>
          <w:b/>
          <w:color w:val="000000"/>
          <w:kern w:val="0"/>
          <w:sz w:val="20"/>
          <w:szCs w:val="20"/>
        </w:rPr>
        <w:t>FFS UL-DAI indication when both unicast HARQ-ACK and multicast HARQ-ACK</w:t>
      </w:r>
      <w:r w:rsidR="00CC5427">
        <w:rPr>
          <w:rFonts w:ascii="Times New Roman" w:eastAsia="宋体" w:hAnsi="Times New Roman" w:cs="Times New Roman" w:hint="eastAsia"/>
          <w:b/>
          <w:color w:val="000000"/>
          <w:kern w:val="0"/>
          <w:sz w:val="20"/>
          <w:szCs w:val="20"/>
          <w:lang w:eastAsia="zh-CN"/>
        </w:rPr>
        <w:t>,</w:t>
      </w:r>
      <w:r w:rsidR="00CC5427">
        <w:rPr>
          <w:rFonts w:ascii="Times New Roman" w:eastAsia="宋体" w:hAnsi="Times New Roman" w:cs="Times New Roman"/>
          <w:b/>
          <w:color w:val="000000"/>
          <w:kern w:val="0"/>
          <w:sz w:val="20"/>
          <w:szCs w:val="20"/>
          <w:lang w:eastAsia="zh-CN"/>
        </w:rPr>
        <w:t xml:space="preserve"> or HARQ-ACK for multiple G-RNTIs </w:t>
      </w:r>
      <w:r w:rsidRPr="00FD07C0">
        <w:rPr>
          <w:rFonts w:ascii="Times New Roman" w:eastAsia="宋体" w:hAnsi="Times New Roman" w:cs="Times New Roman"/>
          <w:b/>
          <w:color w:val="000000"/>
          <w:kern w:val="0"/>
          <w:sz w:val="20"/>
          <w:szCs w:val="20"/>
        </w:rPr>
        <w:t xml:space="preserve">are multiplexed on </w:t>
      </w:r>
      <w:r>
        <w:rPr>
          <w:rFonts w:ascii="Times New Roman" w:eastAsia="宋体" w:hAnsi="Times New Roman" w:cs="Times New Roman"/>
          <w:b/>
          <w:color w:val="000000"/>
          <w:kern w:val="0"/>
          <w:sz w:val="20"/>
          <w:szCs w:val="20"/>
        </w:rPr>
        <w:t xml:space="preserve">one </w:t>
      </w:r>
      <w:r w:rsidRPr="007A428F">
        <w:rPr>
          <w:rFonts w:ascii="Times New Roman" w:eastAsia="宋体" w:hAnsi="Times New Roman" w:cs="Times New Roman"/>
          <w:b/>
          <w:color w:val="000000"/>
          <w:kern w:val="0"/>
          <w:sz w:val="20"/>
          <w:szCs w:val="20"/>
        </w:rPr>
        <w:t>PUSCH</w:t>
      </w:r>
    </w:p>
    <w:p w14:paraId="03F30F49" w14:textId="73380216" w:rsidR="00E453F4" w:rsidRDefault="00E453F4" w:rsidP="007C389B">
      <w:pPr>
        <w:widowControl/>
        <w:numPr>
          <w:ilvl w:val="0"/>
          <w:numId w:val="5"/>
        </w:numPr>
        <w:spacing w:after="120"/>
        <w:jc w:val="left"/>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b/>
          <w:color w:val="000000"/>
          <w:kern w:val="0"/>
          <w:sz w:val="20"/>
          <w:szCs w:val="20"/>
          <w:u w:val="single"/>
          <w:lang w:val="en-GB"/>
        </w:rPr>
        <w:t xml:space="preserve">Support </w:t>
      </w:r>
      <w:r w:rsidR="003D1FBD">
        <w:rPr>
          <w:rFonts w:ascii="Times New Roman" w:eastAsia="宋体" w:hAnsi="Times New Roman" w:cs="Times New Roman"/>
          <w:b/>
          <w:color w:val="000000"/>
          <w:kern w:val="0"/>
          <w:sz w:val="20"/>
          <w:szCs w:val="20"/>
          <w:u w:val="single"/>
          <w:lang w:val="en-GB"/>
        </w:rPr>
        <w:t xml:space="preserve">of </w:t>
      </w:r>
      <w:r w:rsidRPr="007A428F">
        <w:rPr>
          <w:rFonts w:ascii="Times New Roman" w:eastAsia="宋体" w:hAnsi="Times New Roman" w:cs="Times New Roman"/>
          <w:b/>
          <w:color w:val="000000"/>
          <w:kern w:val="0"/>
          <w:sz w:val="20"/>
          <w:szCs w:val="20"/>
          <w:u w:val="single"/>
          <w:lang w:val="en-GB"/>
        </w:rPr>
        <w:t xml:space="preserve">sub-slot </w:t>
      </w:r>
      <w:r w:rsidR="003D1FBD">
        <w:rPr>
          <w:rFonts w:ascii="Times New Roman" w:eastAsia="宋体" w:hAnsi="Times New Roman" w:cs="Times New Roman"/>
          <w:b/>
          <w:color w:val="000000"/>
          <w:kern w:val="0"/>
          <w:sz w:val="20"/>
          <w:szCs w:val="20"/>
          <w:u w:val="single"/>
          <w:lang w:val="en-GB"/>
        </w:rPr>
        <w:t xml:space="preserve">based HARQ-ACK </w:t>
      </w:r>
      <w:r w:rsidRPr="007A428F">
        <w:rPr>
          <w:rFonts w:ascii="Times New Roman" w:eastAsia="宋体" w:hAnsi="Times New Roman" w:cs="Times New Roman"/>
          <w:b/>
          <w:color w:val="000000"/>
          <w:kern w:val="0"/>
          <w:sz w:val="20"/>
          <w:szCs w:val="20"/>
          <w:u w:val="single"/>
          <w:lang w:val="en-GB"/>
        </w:rPr>
        <w:t>for multicast</w:t>
      </w:r>
    </w:p>
    <w:p w14:paraId="43D44D85" w14:textId="41167E6F" w:rsidR="00E453F4" w:rsidRDefault="00E453F4" w:rsidP="00E453F4">
      <w:pPr>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In Rel-16, to reduce the latency of </w:t>
      </w:r>
      <w:r w:rsidR="00382C7D">
        <w:rPr>
          <w:rFonts w:ascii="Times New Roman" w:eastAsia="宋体" w:hAnsi="Times New Roman" w:cs="Times New Roman"/>
          <w:color w:val="000000"/>
          <w:kern w:val="0"/>
          <w:sz w:val="20"/>
          <w:szCs w:val="20"/>
          <w:lang w:val="en-GB"/>
        </w:rPr>
        <w:t>u</w:t>
      </w:r>
      <w:r>
        <w:rPr>
          <w:rFonts w:ascii="Times New Roman" w:eastAsia="宋体" w:hAnsi="Times New Roman" w:cs="Times New Roman"/>
          <w:color w:val="000000"/>
          <w:kern w:val="0"/>
          <w:sz w:val="20"/>
          <w:szCs w:val="20"/>
          <w:lang w:val="en-GB"/>
        </w:rPr>
        <w:t xml:space="preserve">plink feedback, sub-slot </w:t>
      </w:r>
      <w:r w:rsidR="003D1FBD">
        <w:rPr>
          <w:rFonts w:ascii="Times New Roman" w:eastAsia="宋体" w:hAnsi="Times New Roman" w:cs="Times New Roman"/>
          <w:color w:val="000000"/>
          <w:kern w:val="0"/>
          <w:sz w:val="20"/>
          <w:szCs w:val="20"/>
          <w:lang w:val="en-GB"/>
        </w:rPr>
        <w:t>based</w:t>
      </w:r>
      <w:r>
        <w:rPr>
          <w:rFonts w:ascii="Times New Roman" w:eastAsia="宋体" w:hAnsi="Times New Roman" w:cs="Times New Roman"/>
          <w:color w:val="000000"/>
          <w:kern w:val="0"/>
          <w:sz w:val="20"/>
          <w:szCs w:val="20"/>
          <w:lang w:val="en-GB"/>
        </w:rPr>
        <w:t xml:space="preserve"> HARQ-ACK </w:t>
      </w:r>
      <w:r w:rsidR="003D1FBD">
        <w:rPr>
          <w:rFonts w:ascii="Times New Roman" w:eastAsia="宋体" w:hAnsi="Times New Roman" w:cs="Times New Roman"/>
          <w:color w:val="000000"/>
          <w:kern w:val="0"/>
          <w:sz w:val="20"/>
          <w:szCs w:val="20"/>
          <w:lang w:val="en-GB"/>
        </w:rPr>
        <w:t xml:space="preserve">feedback </w:t>
      </w:r>
      <w:r>
        <w:rPr>
          <w:rFonts w:ascii="Times New Roman" w:eastAsia="宋体" w:hAnsi="Times New Roman" w:cs="Times New Roman"/>
          <w:color w:val="000000"/>
          <w:kern w:val="0"/>
          <w:sz w:val="20"/>
          <w:szCs w:val="20"/>
          <w:lang w:val="en-GB"/>
        </w:rPr>
        <w:t xml:space="preserve">was supported. </w:t>
      </w:r>
      <w:r w:rsidR="005B1E85">
        <w:rPr>
          <w:rFonts w:ascii="Times New Roman" w:eastAsia="宋体" w:hAnsi="Times New Roman" w:cs="Times New Roman"/>
          <w:color w:val="000000"/>
          <w:kern w:val="0"/>
          <w:sz w:val="20"/>
          <w:szCs w:val="20"/>
          <w:lang w:val="en-GB"/>
        </w:rPr>
        <w:t>To</w:t>
      </w:r>
      <w:r w:rsidR="005B1E85" w:rsidRPr="005B1E85">
        <w:rPr>
          <w:rFonts w:ascii="Times New Roman" w:eastAsia="宋体" w:hAnsi="Times New Roman" w:cs="Times New Roman"/>
          <w:color w:val="000000"/>
          <w:kern w:val="0"/>
          <w:sz w:val="20"/>
          <w:szCs w:val="20"/>
          <w:lang w:val="en-GB"/>
        </w:rPr>
        <w:t xml:space="preserve"> </w:t>
      </w:r>
      <w:r w:rsidR="005B1E85" w:rsidRPr="005B1E85">
        <w:rPr>
          <w:rFonts w:ascii="Times New Roman" w:eastAsia="宋体" w:hAnsi="Times New Roman" w:cs="Times New Roman"/>
          <w:color w:val="000000"/>
          <w:kern w:val="0"/>
          <w:sz w:val="20"/>
          <w:szCs w:val="20"/>
          <w:lang w:val="en-GB"/>
        </w:rPr>
        <w:lastRenderedPageBreak/>
        <w:t>satisfy</w:t>
      </w:r>
      <w:r w:rsidR="005B1E85">
        <w:rPr>
          <w:rFonts w:ascii="Times New Roman" w:eastAsia="宋体" w:hAnsi="Times New Roman" w:cs="Times New Roman"/>
          <w:color w:val="000000"/>
          <w:kern w:val="0"/>
          <w:sz w:val="20"/>
          <w:szCs w:val="20"/>
          <w:lang w:val="en-GB"/>
        </w:rPr>
        <w:t xml:space="preserve"> </w:t>
      </w:r>
      <w:r w:rsidR="005B1E85" w:rsidRPr="005B1E85">
        <w:rPr>
          <w:rFonts w:ascii="Times New Roman" w:eastAsia="宋体" w:hAnsi="Times New Roman" w:cs="Times New Roman"/>
          <w:color w:val="000000"/>
          <w:kern w:val="0"/>
          <w:sz w:val="20"/>
          <w:szCs w:val="20"/>
          <w:lang w:val="en-GB"/>
        </w:rPr>
        <w:t xml:space="preserve">low HARQ-ACK latency requirement of some multicast services, </w:t>
      </w:r>
      <w:r>
        <w:rPr>
          <w:rFonts w:ascii="Times New Roman" w:eastAsia="宋体" w:hAnsi="Times New Roman" w:cs="Times New Roman"/>
          <w:color w:val="000000"/>
          <w:kern w:val="0"/>
          <w:sz w:val="20"/>
          <w:szCs w:val="20"/>
          <w:lang w:val="en-GB"/>
        </w:rPr>
        <w:t xml:space="preserve">sub-slot </w:t>
      </w:r>
      <w:r w:rsidR="003D1FBD">
        <w:rPr>
          <w:rFonts w:ascii="Times New Roman" w:eastAsia="宋体" w:hAnsi="Times New Roman" w:cs="Times New Roman"/>
          <w:color w:val="000000"/>
          <w:kern w:val="0"/>
          <w:sz w:val="20"/>
          <w:szCs w:val="20"/>
          <w:lang w:val="en-GB"/>
        </w:rPr>
        <w:t xml:space="preserve">based </w:t>
      </w:r>
      <w:r w:rsidR="005B1E85">
        <w:rPr>
          <w:rFonts w:ascii="Times New Roman" w:eastAsia="宋体" w:hAnsi="Times New Roman" w:cs="Times New Roman"/>
          <w:color w:val="000000"/>
          <w:kern w:val="0"/>
          <w:sz w:val="20"/>
          <w:szCs w:val="20"/>
          <w:lang w:val="en-GB"/>
        </w:rPr>
        <w:t>HARQ-ACK</w:t>
      </w:r>
      <w:r w:rsidR="003D1FBD">
        <w:rPr>
          <w:rFonts w:ascii="Times New Roman" w:eastAsia="宋体" w:hAnsi="Times New Roman" w:cs="Times New Roman"/>
          <w:color w:val="000000"/>
          <w:kern w:val="0"/>
          <w:sz w:val="20"/>
          <w:szCs w:val="20"/>
          <w:lang w:val="en-GB"/>
        </w:rPr>
        <w:t xml:space="preserve"> feedback</w:t>
      </w:r>
      <w:r w:rsidR="005B1E85">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should also be supported for multicast. In addition, </w:t>
      </w:r>
      <w:r w:rsidRPr="007A428F">
        <w:rPr>
          <w:rFonts w:ascii="Times New Roman" w:eastAsia="宋体" w:hAnsi="Times New Roman" w:cs="Times New Roman"/>
          <w:color w:val="000000"/>
          <w:kern w:val="0"/>
          <w:sz w:val="20"/>
          <w:szCs w:val="20"/>
          <w:lang w:val="en-GB"/>
        </w:rPr>
        <w:t xml:space="preserve">PUCCH-config for unicast and multicast can be separately configured, </w:t>
      </w:r>
      <w:r w:rsidR="00984D76">
        <w:rPr>
          <w:rFonts w:ascii="Times New Roman" w:eastAsia="宋体" w:hAnsi="Times New Roman" w:cs="Times New Roman"/>
          <w:color w:val="000000"/>
          <w:kern w:val="0"/>
          <w:sz w:val="20"/>
          <w:szCs w:val="20"/>
          <w:lang w:val="en-GB"/>
        </w:rPr>
        <w:t>if the sub-slot configuration for unicast and multicast are different,</w:t>
      </w:r>
      <w:r w:rsidR="00B666B5">
        <w:rPr>
          <w:rFonts w:ascii="Times New Roman" w:eastAsia="宋体" w:hAnsi="Times New Roman" w:cs="Times New Roman"/>
          <w:color w:val="000000"/>
          <w:kern w:val="0"/>
          <w:sz w:val="20"/>
          <w:szCs w:val="20"/>
          <w:lang w:val="en-GB"/>
        </w:rPr>
        <w:t xml:space="preserve"> e.g., sub-slot for unicast and slot for multicast or sub-slot lengths are different,</w:t>
      </w:r>
      <w:r w:rsidR="00984D76">
        <w:rPr>
          <w:rFonts w:ascii="Times New Roman" w:eastAsia="宋体" w:hAnsi="Times New Roman" w:cs="Times New Roman"/>
          <w:color w:val="000000"/>
          <w:kern w:val="0"/>
          <w:sz w:val="20"/>
          <w:szCs w:val="20"/>
          <w:lang w:val="en-GB"/>
        </w:rPr>
        <w:t xml:space="preserve"> it will be</w:t>
      </w:r>
      <w:r w:rsidR="005B1E85">
        <w:rPr>
          <w:rFonts w:ascii="Times New Roman" w:eastAsia="宋体" w:hAnsi="Times New Roman" w:cs="Times New Roman"/>
          <w:color w:val="000000"/>
          <w:kern w:val="0"/>
          <w:sz w:val="20"/>
          <w:szCs w:val="20"/>
          <w:lang w:val="en-GB"/>
        </w:rPr>
        <w:t xml:space="preserve"> very complex</w:t>
      </w:r>
      <w:r w:rsidR="00984D76">
        <w:rPr>
          <w:rFonts w:ascii="Times New Roman" w:eastAsia="宋体" w:hAnsi="Times New Roman" w:cs="Times New Roman"/>
          <w:color w:val="000000"/>
          <w:kern w:val="0"/>
          <w:sz w:val="20"/>
          <w:szCs w:val="20"/>
          <w:lang w:val="en-GB"/>
        </w:rPr>
        <w:t xml:space="preserve"> to do HARQ-ACK multiplexing </w:t>
      </w:r>
      <w:r w:rsidR="00FD07C0">
        <w:rPr>
          <w:rFonts w:ascii="Times New Roman" w:eastAsia="宋体" w:hAnsi="Times New Roman" w:cs="Times New Roman"/>
          <w:color w:val="000000"/>
          <w:kern w:val="0"/>
          <w:sz w:val="20"/>
          <w:szCs w:val="20"/>
          <w:lang w:val="en-GB"/>
        </w:rPr>
        <w:t xml:space="preserve">between unicast and multicast </w:t>
      </w:r>
      <w:r w:rsidR="00984D76">
        <w:rPr>
          <w:rFonts w:ascii="Times New Roman" w:eastAsia="宋体" w:hAnsi="Times New Roman" w:cs="Times New Roman"/>
          <w:color w:val="000000"/>
          <w:kern w:val="0"/>
          <w:sz w:val="20"/>
          <w:szCs w:val="20"/>
          <w:lang w:val="en-GB"/>
        </w:rPr>
        <w:t>of the same priority.</w:t>
      </w:r>
      <w:r w:rsidR="00981382">
        <w:rPr>
          <w:rFonts w:ascii="Times New Roman" w:eastAsia="宋体" w:hAnsi="Times New Roman" w:cs="Times New Roman"/>
          <w:color w:val="000000"/>
          <w:kern w:val="0"/>
          <w:sz w:val="20"/>
          <w:szCs w:val="20"/>
          <w:lang w:val="en-GB"/>
        </w:rPr>
        <w:t xml:space="preserve"> </w:t>
      </w:r>
      <w:r w:rsidR="003D1FBD">
        <w:rPr>
          <w:rFonts w:ascii="Times New Roman" w:eastAsia="宋体" w:hAnsi="Times New Roman" w:cs="Times New Roman"/>
          <w:color w:val="000000"/>
          <w:kern w:val="0"/>
          <w:sz w:val="20"/>
          <w:szCs w:val="20"/>
          <w:lang w:val="en-GB"/>
        </w:rPr>
        <w:t>For simplicity, it is suggested to configure the same sub-slot length for unicast and multicast with the same priority.</w:t>
      </w:r>
    </w:p>
    <w:p w14:paraId="7D0EF9FD" w14:textId="10F4019C" w:rsidR="003D1FBD" w:rsidRPr="007A428F" w:rsidRDefault="003D1FBD" w:rsidP="003D4901">
      <w:pPr>
        <w:pStyle w:val="a3"/>
        <w:rPr>
          <w:rFonts w:ascii="Times New Roman" w:eastAsia="宋体" w:hAnsi="Times New Roman" w:cs="Times New Roman"/>
          <w:b/>
          <w:color w:val="000000"/>
          <w:kern w:val="0"/>
          <w:sz w:val="20"/>
          <w:szCs w:val="20"/>
        </w:rPr>
      </w:pPr>
      <w:bookmarkStart w:id="22" w:name="_Ref78990607"/>
      <w:r w:rsidRPr="003D4901">
        <w:rPr>
          <w:rFonts w:ascii="Times New Roman" w:eastAsia="宋体" w:hAnsi="Times New Roman" w:cs="Times New Roman"/>
          <w:b/>
          <w:color w:val="000000"/>
          <w:kern w:val="0"/>
          <w:sz w:val="20"/>
          <w:szCs w:val="20"/>
        </w:rPr>
        <w:t xml:space="preserve">Proposal </w:t>
      </w:r>
      <w:r w:rsidRPr="003D4901">
        <w:rPr>
          <w:rFonts w:ascii="Times New Roman" w:eastAsia="宋体" w:hAnsi="Times New Roman" w:cs="Times New Roman"/>
          <w:b/>
          <w:color w:val="000000"/>
          <w:kern w:val="0"/>
          <w:sz w:val="20"/>
          <w:szCs w:val="20"/>
        </w:rPr>
        <w:fldChar w:fldCharType="begin"/>
      </w:r>
      <w:r w:rsidRPr="003D4901">
        <w:rPr>
          <w:rFonts w:ascii="Times New Roman" w:eastAsia="宋体" w:hAnsi="Times New Roman" w:cs="Times New Roman"/>
          <w:b/>
          <w:color w:val="000000"/>
          <w:kern w:val="0"/>
          <w:sz w:val="20"/>
          <w:szCs w:val="20"/>
        </w:rPr>
        <w:instrText xml:space="preserve"> SEQ Proposal \* ARABIC </w:instrText>
      </w:r>
      <w:r w:rsidRPr="003D4901">
        <w:rPr>
          <w:rFonts w:ascii="Times New Roman" w:eastAsia="宋体" w:hAnsi="Times New Roman" w:cs="Times New Roman"/>
          <w:b/>
          <w:color w:val="000000"/>
          <w:kern w:val="0"/>
          <w:sz w:val="20"/>
          <w:szCs w:val="20"/>
        </w:rPr>
        <w:fldChar w:fldCharType="separate"/>
      </w:r>
      <w:r w:rsidR="00A71AB3">
        <w:rPr>
          <w:rFonts w:ascii="Times New Roman" w:eastAsia="宋体" w:hAnsi="Times New Roman" w:cs="Times New Roman"/>
          <w:b/>
          <w:noProof/>
          <w:color w:val="000000"/>
          <w:kern w:val="0"/>
          <w:sz w:val="20"/>
          <w:szCs w:val="20"/>
        </w:rPr>
        <w:t>9</w:t>
      </w:r>
      <w:r w:rsidRPr="003D4901">
        <w:rPr>
          <w:rFonts w:ascii="Times New Roman" w:eastAsia="宋体" w:hAnsi="Times New Roman" w:cs="Times New Roman"/>
          <w:b/>
          <w:color w:val="000000"/>
          <w:kern w:val="0"/>
          <w:sz w:val="20"/>
          <w:szCs w:val="20"/>
        </w:rPr>
        <w:fldChar w:fldCharType="end"/>
      </w:r>
      <w:r w:rsidRPr="003D4901">
        <w:rPr>
          <w:rFonts w:ascii="Times New Roman" w:eastAsia="宋体" w:hAnsi="Times New Roman" w:cs="Times New Roman"/>
          <w:b/>
          <w:color w:val="000000"/>
          <w:kern w:val="0"/>
          <w:sz w:val="20"/>
          <w:szCs w:val="20"/>
        </w:rPr>
        <w:t>: Support sub-slot based PUCCH transmission for multicast HARQ-ACK.</w:t>
      </w:r>
      <w:bookmarkEnd w:id="22"/>
    </w:p>
    <w:p w14:paraId="293B6828" w14:textId="24CF636B" w:rsidR="0043550C" w:rsidRDefault="009A2FDC" w:rsidP="007C389B">
      <w:pPr>
        <w:widowControl/>
        <w:numPr>
          <w:ilvl w:val="0"/>
          <w:numId w:val="5"/>
        </w:numPr>
        <w:spacing w:after="120"/>
        <w:jc w:val="left"/>
        <w:rPr>
          <w:rFonts w:ascii="Times New Roman" w:eastAsia="宋体" w:hAnsi="Times New Roman" w:cs="Times New Roman"/>
          <w:b/>
          <w:color w:val="000000"/>
          <w:kern w:val="0"/>
          <w:sz w:val="20"/>
          <w:szCs w:val="20"/>
          <w:u w:val="single"/>
        </w:rPr>
      </w:pPr>
      <w:r w:rsidRPr="007A428F">
        <w:rPr>
          <w:rFonts w:ascii="Times New Roman" w:eastAsia="宋体" w:hAnsi="Times New Roman" w:cs="Times New Roman"/>
          <w:b/>
          <w:color w:val="000000"/>
          <w:kern w:val="0"/>
          <w:sz w:val="20"/>
          <w:szCs w:val="20"/>
          <w:u w:val="single"/>
        </w:rPr>
        <w:t xml:space="preserve">PUCCH </w:t>
      </w:r>
      <w:r>
        <w:rPr>
          <w:rFonts w:ascii="Times New Roman" w:eastAsia="宋体" w:hAnsi="Times New Roman" w:cs="Times New Roman"/>
          <w:b/>
          <w:color w:val="000000"/>
          <w:kern w:val="0"/>
          <w:sz w:val="20"/>
          <w:szCs w:val="20"/>
          <w:u w:val="single"/>
        </w:rPr>
        <w:t xml:space="preserve">resources </w:t>
      </w:r>
      <w:r w:rsidRPr="007A428F">
        <w:rPr>
          <w:rFonts w:ascii="Times New Roman" w:eastAsia="宋体" w:hAnsi="Times New Roman" w:cs="Times New Roman"/>
          <w:b/>
          <w:color w:val="000000"/>
          <w:kern w:val="0"/>
          <w:sz w:val="20"/>
          <w:szCs w:val="20"/>
          <w:u w:val="single"/>
        </w:rPr>
        <w:t xml:space="preserve">for </w:t>
      </w:r>
      <w:r w:rsidR="0043550C" w:rsidRPr="0043550C">
        <w:rPr>
          <w:rFonts w:ascii="Times New Roman" w:eastAsia="宋体" w:hAnsi="Times New Roman" w:cs="Times New Roman"/>
          <w:b/>
          <w:color w:val="000000"/>
          <w:kern w:val="0"/>
          <w:sz w:val="20"/>
          <w:szCs w:val="20"/>
          <w:u w:val="single"/>
        </w:rPr>
        <w:t>NACK-only based HARQ-ACK feedback</w:t>
      </w:r>
      <w:r w:rsidR="0043550C">
        <w:rPr>
          <w:rFonts w:ascii="Times New Roman" w:eastAsia="宋体" w:hAnsi="Times New Roman" w:cs="Times New Roman"/>
          <w:b/>
          <w:color w:val="000000"/>
          <w:kern w:val="0"/>
          <w:sz w:val="20"/>
          <w:szCs w:val="20"/>
          <w:u w:val="single"/>
        </w:rPr>
        <w:t xml:space="preserve"> </w:t>
      </w:r>
    </w:p>
    <w:p w14:paraId="09D9D195" w14:textId="17970070" w:rsidR="005A5E9E" w:rsidRPr="007C389B" w:rsidRDefault="005A5E9E" w:rsidP="007C389B">
      <w:pPr>
        <w:widowControl/>
        <w:contextualSpacing/>
        <w:jc w:val="left"/>
        <w:rPr>
          <w:rFonts w:ascii="Times" w:hAnsi="Times" w:cs="Times New Roman"/>
          <w:kern w:val="0"/>
          <w:sz w:val="20"/>
          <w:szCs w:val="24"/>
          <w:lang w:val="en-GB"/>
        </w:rPr>
      </w:pPr>
      <w:r w:rsidRPr="007C389B">
        <w:rPr>
          <w:rFonts w:ascii="Times New Roman" w:eastAsia="宋体" w:hAnsi="Times New Roman" w:cs="Times New Roman"/>
          <w:bCs/>
          <w:color w:val="000000"/>
          <w:kern w:val="0"/>
          <w:sz w:val="20"/>
          <w:szCs w:val="20"/>
        </w:rPr>
        <w:t>In the last meeting, it was agreed that</w:t>
      </w:r>
      <w:r w:rsidRPr="001C3E18">
        <w:rPr>
          <w:rFonts w:ascii="Times" w:eastAsia="Batang" w:hAnsi="Times" w:cs="Times New Roman"/>
          <w:kern w:val="0"/>
          <w:sz w:val="20"/>
          <w:szCs w:val="24"/>
          <w:lang w:val="en-GB"/>
        </w:rPr>
        <w:t xml:space="preserve"> separate </w:t>
      </w:r>
      <w:r w:rsidRPr="001C3E18">
        <w:rPr>
          <w:rFonts w:ascii="Times" w:eastAsia="Batang" w:hAnsi="Times" w:cs="Times New Roman"/>
          <w:i/>
          <w:kern w:val="0"/>
          <w:sz w:val="20"/>
          <w:szCs w:val="24"/>
          <w:lang w:val="en-GB"/>
        </w:rPr>
        <w:t>PUCCH-</w:t>
      </w:r>
      <w:proofErr w:type="spellStart"/>
      <w:r w:rsidRPr="001C3E18">
        <w:rPr>
          <w:rFonts w:ascii="Times" w:eastAsia="Batang" w:hAnsi="Times" w:cs="Times New Roman"/>
          <w:i/>
          <w:kern w:val="0"/>
          <w:sz w:val="20"/>
          <w:szCs w:val="24"/>
          <w:lang w:val="en-GB"/>
        </w:rPr>
        <w:t>ConfigurationList</w:t>
      </w:r>
      <w:proofErr w:type="spellEnd"/>
      <w:r w:rsidRPr="001C3E18">
        <w:rPr>
          <w:rFonts w:ascii="Times" w:eastAsia="Batang" w:hAnsi="Times" w:cs="Times New Roman"/>
          <w:i/>
          <w:kern w:val="0"/>
          <w:sz w:val="20"/>
          <w:szCs w:val="24"/>
          <w:lang w:val="en-GB"/>
        </w:rPr>
        <w:t xml:space="preserve"> </w:t>
      </w:r>
      <w:r w:rsidR="00C72E02">
        <w:rPr>
          <w:rFonts w:ascii="Times" w:eastAsia="Batang" w:hAnsi="Times" w:cs="Times New Roman"/>
          <w:kern w:val="0"/>
          <w:sz w:val="20"/>
          <w:szCs w:val="24"/>
          <w:lang w:val="en-GB"/>
        </w:rPr>
        <w:t xml:space="preserve">can be </w:t>
      </w:r>
      <w:r w:rsidRPr="001C3E18">
        <w:rPr>
          <w:rFonts w:ascii="Times" w:eastAsia="Batang" w:hAnsi="Times" w:cs="Times New Roman"/>
          <w:kern w:val="0"/>
          <w:sz w:val="20"/>
          <w:szCs w:val="24"/>
          <w:lang w:val="en-GB"/>
        </w:rPr>
        <w:t>optionally configured to UE for NACK-only based HARQ-ACK feedback for multicast</w:t>
      </w:r>
      <w:r w:rsidR="00C72E02">
        <w:rPr>
          <w:rFonts w:ascii="Times" w:eastAsia="Batang" w:hAnsi="Times" w:cs="Times New Roman"/>
          <w:kern w:val="0"/>
          <w:sz w:val="20"/>
          <w:szCs w:val="24"/>
          <w:lang w:val="en-GB"/>
        </w:rPr>
        <w:t xml:space="preserve">. And there is one remaining issue on </w:t>
      </w:r>
      <w:r w:rsidRPr="001C3E18">
        <w:rPr>
          <w:rFonts w:ascii="Times" w:eastAsia="Batang" w:hAnsi="Times" w:cs="Times New Roman"/>
          <w:kern w:val="0"/>
          <w:sz w:val="20"/>
          <w:szCs w:val="24"/>
          <w:lang w:val="en-GB"/>
        </w:rPr>
        <w:t xml:space="preserve">how to handle the case when separate </w:t>
      </w:r>
      <w:r w:rsidRPr="001C3E18">
        <w:rPr>
          <w:rFonts w:ascii="Times" w:eastAsia="Batang" w:hAnsi="Times" w:cs="Times New Roman"/>
          <w:i/>
          <w:kern w:val="0"/>
          <w:sz w:val="20"/>
          <w:szCs w:val="24"/>
          <w:lang w:val="en-GB"/>
        </w:rPr>
        <w:t>PUCCH-</w:t>
      </w:r>
      <w:proofErr w:type="spellStart"/>
      <w:r w:rsidRPr="001C3E18">
        <w:rPr>
          <w:rFonts w:ascii="Times" w:eastAsia="Batang" w:hAnsi="Times" w:cs="Times New Roman"/>
          <w:i/>
          <w:kern w:val="0"/>
          <w:sz w:val="20"/>
          <w:szCs w:val="24"/>
          <w:lang w:val="en-GB"/>
        </w:rPr>
        <w:t>ConfigurationList</w:t>
      </w:r>
      <w:proofErr w:type="spellEnd"/>
      <w:r w:rsidRPr="001C3E18">
        <w:rPr>
          <w:rFonts w:ascii="Times" w:eastAsia="Batang" w:hAnsi="Times" w:cs="Times New Roman"/>
          <w:kern w:val="0"/>
          <w:sz w:val="20"/>
          <w:szCs w:val="24"/>
          <w:lang w:val="en-GB"/>
        </w:rPr>
        <w:t xml:space="preserve"> is not configured to UE for NACK-only based HARQ-ACK feedback for multicast.</w:t>
      </w:r>
      <w:r w:rsidR="00C72E02">
        <w:rPr>
          <w:rFonts w:ascii="Times" w:eastAsia="Batang" w:hAnsi="Times" w:cs="Times New Roman"/>
          <w:kern w:val="0"/>
          <w:sz w:val="20"/>
          <w:szCs w:val="24"/>
          <w:lang w:val="en-GB"/>
        </w:rPr>
        <w:t xml:space="preserve"> In our view, </w:t>
      </w:r>
      <w:r w:rsidR="00C72E02" w:rsidRPr="001C3E18">
        <w:rPr>
          <w:rFonts w:ascii="Times" w:eastAsia="Batang" w:hAnsi="Times" w:cs="Times New Roman"/>
          <w:i/>
          <w:kern w:val="0"/>
          <w:sz w:val="20"/>
          <w:szCs w:val="24"/>
          <w:lang w:val="en-GB"/>
        </w:rPr>
        <w:t>PUCCH-</w:t>
      </w:r>
      <w:proofErr w:type="spellStart"/>
      <w:r w:rsidR="00C72E02" w:rsidRPr="001C3E18">
        <w:rPr>
          <w:rFonts w:ascii="Times" w:eastAsia="Batang" w:hAnsi="Times" w:cs="Times New Roman"/>
          <w:i/>
          <w:kern w:val="0"/>
          <w:sz w:val="20"/>
          <w:szCs w:val="24"/>
          <w:lang w:val="en-GB"/>
        </w:rPr>
        <w:t>ConfigurationList</w:t>
      </w:r>
      <w:proofErr w:type="spellEnd"/>
      <w:r w:rsidR="00C72E02">
        <w:rPr>
          <w:rFonts w:ascii="Times" w:eastAsia="Batang" w:hAnsi="Times" w:cs="Times New Roman"/>
          <w:i/>
          <w:kern w:val="0"/>
          <w:sz w:val="20"/>
          <w:szCs w:val="24"/>
          <w:lang w:val="en-GB"/>
        </w:rPr>
        <w:t xml:space="preserve"> </w:t>
      </w:r>
      <w:r w:rsidR="00C72E02" w:rsidRPr="001C3E18">
        <w:rPr>
          <w:rFonts w:ascii="Times" w:eastAsia="Batang" w:hAnsi="Times" w:cs="Times New Roman"/>
          <w:kern w:val="0"/>
          <w:sz w:val="20"/>
          <w:szCs w:val="24"/>
          <w:lang w:val="en-GB"/>
        </w:rPr>
        <w:t xml:space="preserve">configured to UE for </w:t>
      </w:r>
      <w:r w:rsidR="00C72E02">
        <w:rPr>
          <w:rFonts w:ascii="Times" w:eastAsia="Batang" w:hAnsi="Times" w:cs="Times New Roman"/>
          <w:kern w:val="0"/>
          <w:sz w:val="20"/>
          <w:szCs w:val="24"/>
          <w:lang w:val="en-GB"/>
        </w:rPr>
        <w:t>ACK/NACK</w:t>
      </w:r>
      <w:r w:rsidR="00C72E02" w:rsidRPr="001C3E18">
        <w:rPr>
          <w:rFonts w:ascii="Times" w:eastAsia="Batang" w:hAnsi="Times" w:cs="Times New Roman"/>
          <w:kern w:val="0"/>
          <w:sz w:val="20"/>
          <w:szCs w:val="24"/>
          <w:lang w:val="en-GB"/>
        </w:rPr>
        <w:t xml:space="preserve"> based HARQ-ACK feedback for multicast</w:t>
      </w:r>
      <w:r w:rsidR="00C72E02">
        <w:rPr>
          <w:rFonts w:ascii="Times" w:eastAsia="Batang" w:hAnsi="Times" w:cs="Times New Roman"/>
          <w:kern w:val="0"/>
          <w:sz w:val="20"/>
          <w:szCs w:val="24"/>
          <w:lang w:val="en-GB"/>
        </w:rPr>
        <w:t xml:space="preserve"> can be used for NACK-only based </w:t>
      </w:r>
      <w:r w:rsidR="00C72E02" w:rsidRPr="001C3E18">
        <w:rPr>
          <w:rFonts w:ascii="Times" w:eastAsia="Batang" w:hAnsi="Times" w:cs="Times New Roman"/>
          <w:kern w:val="0"/>
          <w:sz w:val="20"/>
          <w:szCs w:val="24"/>
          <w:lang w:val="en-GB"/>
        </w:rPr>
        <w:t>HARQ-ACK feedback for multicast</w:t>
      </w:r>
      <w:r w:rsidR="00C72E02">
        <w:rPr>
          <w:rFonts w:ascii="Times" w:eastAsia="Batang" w:hAnsi="Times" w:cs="Times New Roman"/>
          <w:kern w:val="0"/>
          <w:sz w:val="20"/>
          <w:szCs w:val="24"/>
          <w:lang w:val="en-GB"/>
        </w:rPr>
        <w:t xml:space="preserve"> in this case. If </w:t>
      </w:r>
      <w:r w:rsidR="00C72E02" w:rsidRPr="001C3E18">
        <w:rPr>
          <w:rFonts w:ascii="Times" w:eastAsia="Batang" w:hAnsi="Times" w:cs="Times New Roman"/>
          <w:i/>
          <w:kern w:val="0"/>
          <w:sz w:val="20"/>
          <w:szCs w:val="24"/>
          <w:lang w:val="en-GB"/>
        </w:rPr>
        <w:t>PUCCH-</w:t>
      </w:r>
      <w:proofErr w:type="spellStart"/>
      <w:r w:rsidR="00C72E02" w:rsidRPr="001C3E18">
        <w:rPr>
          <w:rFonts w:ascii="Times" w:eastAsia="Batang" w:hAnsi="Times" w:cs="Times New Roman"/>
          <w:i/>
          <w:kern w:val="0"/>
          <w:sz w:val="20"/>
          <w:szCs w:val="24"/>
          <w:lang w:val="en-GB"/>
        </w:rPr>
        <w:t>ConfigurationList</w:t>
      </w:r>
      <w:proofErr w:type="spellEnd"/>
      <w:r w:rsidR="00C72E02" w:rsidRPr="001C3E18">
        <w:rPr>
          <w:rFonts w:ascii="Times" w:eastAsia="Batang" w:hAnsi="Times" w:cs="Times New Roman"/>
          <w:kern w:val="0"/>
          <w:sz w:val="20"/>
          <w:szCs w:val="24"/>
          <w:lang w:val="en-GB"/>
        </w:rPr>
        <w:t xml:space="preserve"> for </w:t>
      </w:r>
      <w:r w:rsidR="00C72E02">
        <w:rPr>
          <w:rFonts w:ascii="Times" w:eastAsia="Batang" w:hAnsi="Times" w:cs="Times New Roman"/>
          <w:kern w:val="0"/>
          <w:sz w:val="20"/>
          <w:szCs w:val="24"/>
          <w:lang w:val="en-GB"/>
        </w:rPr>
        <w:t>ACK/NACK</w:t>
      </w:r>
      <w:r w:rsidR="00C72E02" w:rsidRPr="001C3E18">
        <w:rPr>
          <w:rFonts w:ascii="Times" w:eastAsia="Batang" w:hAnsi="Times" w:cs="Times New Roman"/>
          <w:kern w:val="0"/>
          <w:sz w:val="20"/>
          <w:szCs w:val="24"/>
          <w:lang w:val="en-GB"/>
        </w:rPr>
        <w:t xml:space="preserve"> based HARQ-ACK feedback for multicast</w:t>
      </w:r>
      <w:r w:rsidR="00C72E02">
        <w:rPr>
          <w:rFonts w:ascii="Times" w:eastAsia="Batang" w:hAnsi="Times" w:cs="Times New Roman"/>
          <w:kern w:val="0"/>
          <w:sz w:val="20"/>
          <w:szCs w:val="24"/>
          <w:lang w:val="en-GB"/>
        </w:rPr>
        <w:t xml:space="preserve"> is not configured, </w:t>
      </w:r>
      <w:r w:rsidR="00C72E02" w:rsidRPr="001C3E18">
        <w:rPr>
          <w:rFonts w:ascii="Times" w:eastAsia="Batang" w:hAnsi="Times" w:cs="Times New Roman"/>
          <w:i/>
          <w:kern w:val="0"/>
          <w:sz w:val="20"/>
          <w:szCs w:val="24"/>
          <w:lang w:val="en-GB"/>
        </w:rPr>
        <w:t>PUCCH-</w:t>
      </w:r>
      <w:proofErr w:type="spellStart"/>
      <w:r w:rsidR="00C72E02" w:rsidRPr="001C3E18">
        <w:rPr>
          <w:rFonts w:ascii="Times" w:eastAsia="Batang" w:hAnsi="Times" w:cs="Times New Roman"/>
          <w:i/>
          <w:kern w:val="0"/>
          <w:sz w:val="20"/>
          <w:szCs w:val="24"/>
          <w:lang w:val="en-GB"/>
        </w:rPr>
        <w:t>ConfigurationList</w:t>
      </w:r>
      <w:proofErr w:type="spellEnd"/>
      <w:r w:rsidR="00C72E02">
        <w:rPr>
          <w:rFonts w:ascii="Times" w:eastAsia="Batang" w:hAnsi="Times" w:cs="Times New Roman"/>
          <w:i/>
          <w:kern w:val="0"/>
          <w:sz w:val="20"/>
          <w:szCs w:val="24"/>
          <w:lang w:val="en-GB"/>
        </w:rPr>
        <w:t xml:space="preserve"> </w:t>
      </w:r>
      <w:r w:rsidR="00C72E02" w:rsidRPr="007C389B">
        <w:rPr>
          <w:rFonts w:ascii="Times" w:eastAsia="Batang" w:hAnsi="Times" w:cs="Times New Roman"/>
          <w:kern w:val="0"/>
          <w:sz w:val="20"/>
          <w:szCs w:val="24"/>
          <w:lang w:val="en-GB"/>
        </w:rPr>
        <w:t>for HARQ-ACK feedback for unicast is used for</w:t>
      </w:r>
      <w:r w:rsidR="00C72E02">
        <w:rPr>
          <w:rFonts w:ascii="Times" w:eastAsia="Batang" w:hAnsi="Times" w:cs="Times New Roman"/>
          <w:i/>
          <w:kern w:val="0"/>
          <w:sz w:val="20"/>
          <w:szCs w:val="24"/>
          <w:lang w:val="en-GB"/>
        </w:rPr>
        <w:t xml:space="preserve"> </w:t>
      </w:r>
      <w:r w:rsidR="00C72E02">
        <w:rPr>
          <w:rFonts w:ascii="Times" w:eastAsia="Batang" w:hAnsi="Times" w:cs="Times New Roman"/>
          <w:kern w:val="0"/>
          <w:sz w:val="20"/>
          <w:szCs w:val="24"/>
          <w:lang w:val="en-GB"/>
        </w:rPr>
        <w:t xml:space="preserve">NACK-only based </w:t>
      </w:r>
      <w:r w:rsidR="00C72E02" w:rsidRPr="001C3E18">
        <w:rPr>
          <w:rFonts w:ascii="Times" w:eastAsia="Batang" w:hAnsi="Times" w:cs="Times New Roman"/>
          <w:kern w:val="0"/>
          <w:sz w:val="20"/>
          <w:szCs w:val="24"/>
          <w:lang w:val="en-GB"/>
        </w:rPr>
        <w:t>HARQ-ACK feedback for multicast</w:t>
      </w:r>
      <w:r w:rsidR="00C72E02">
        <w:rPr>
          <w:rFonts w:ascii="Times" w:hAnsi="Times" w:cs="Times New Roman" w:hint="eastAsia"/>
          <w:kern w:val="0"/>
          <w:sz w:val="20"/>
          <w:szCs w:val="24"/>
          <w:lang w:val="en-GB"/>
        </w:rPr>
        <w:t>.</w:t>
      </w:r>
    </w:p>
    <w:p w14:paraId="23071CB0" w14:textId="254BD9FE" w:rsidR="002B6737" w:rsidRDefault="002B6737" w:rsidP="007161B4">
      <w:pPr>
        <w:pStyle w:val="a3"/>
        <w:jc w:val="both"/>
        <w:rPr>
          <w:rFonts w:ascii="Times New Roman" w:eastAsia="宋体" w:hAnsi="Times New Roman" w:cs="Times New Roman"/>
          <w:color w:val="FF0000"/>
          <w:kern w:val="0"/>
          <w:sz w:val="20"/>
          <w:szCs w:val="20"/>
        </w:rPr>
      </w:pPr>
      <w:r w:rsidRPr="00DD12C4">
        <w:rPr>
          <w:rFonts w:ascii="Times New Roman" w:eastAsia="宋体" w:hAnsi="Times New Roman" w:cs="Times New Roman"/>
          <w:color w:val="FF0000"/>
          <w:kern w:val="0"/>
          <w:sz w:val="20"/>
          <w:szCs w:val="20"/>
        </w:rPr>
        <w:t xml:space="preserve"> </w:t>
      </w:r>
    </w:p>
    <w:p w14:paraId="0DE508A0" w14:textId="77777777" w:rsidR="00AF79BD" w:rsidRPr="007A428F" w:rsidRDefault="00AF79BD"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sidRPr="007A428F">
        <w:rPr>
          <w:rFonts w:ascii="Times New Roman" w:eastAsia="宋体" w:hAnsi="Times New Roman" w:cs="Times New Roman"/>
          <w:b/>
          <w:color w:val="000000"/>
          <w:kern w:val="0"/>
          <w:sz w:val="20"/>
          <w:szCs w:val="20"/>
          <w:u w:val="single"/>
          <w:lang w:val="en-GB"/>
        </w:rPr>
        <w:t>HARQ-ACK for activation/deactivation of SPS group-common PDSCH</w:t>
      </w:r>
    </w:p>
    <w:p w14:paraId="5FAC508A" w14:textId="647BCCED" w:rsidR="003C677F" w:rsidRPr="00D00F08" w:rsidRDefault="003C677F" w:rsidP="007A428F">
      <w:pPr>
        <w:spacing w:after="120"/>
        <w:rPr>
          <w:rFonts w:ascii="Times New Roman" w:eastAsia="宋体" w:hAnsi="Times New Roman" w:cs="Times New Roman"/>
          <w:bCs/>
          <w:color w:val="000000"/>
          <w:kern w:val="0"/>
          <w:sz w:val="20"/>
          <w:szCs w:val="20"/>
        </w:rPr>
      </w:pPr>
      <w:r w:rsidRPr="007A428F">
        <w:rPr>
          <w:rFonts w:ascii="Times New Roman" w:eastAsia="宋体" w:hAnsi="Times New Roman" w:cs="Times New Roman"/>
          <w:bCs/>
          <w:color w:val="000000"/>
          <w:kern w:val="0"/>
          <w:sz w:val="20"/>
          <w:szCs w:val="20"/>
        </w:rPr>
        <w:t xml:space="preserve">It was agreed in the last meeting that NACK only feedback is supported for SPS PDSCHs. </w:t>
      </w:r>
      <w:r>
        <w:rPr>
          <w:rFonts w:ascii="Times New Roman" w:eastAsia="宋体" w:hAnsi="Times New Roman" w:cs="Times New Roman"/>
          <w:bCs/>
          <w:color w:val="000000"/>
          <w:kern w:val="0"/>
          <w:sz w:val="20"/>
          <w:szCs w:val="20"/>
        </w:rPr>
        <w:t xml:space="preserve">One remaining issue is whether to support it for SPS activation/deactivation. For SPS activation, if UE only </w:t>
      </w:r>
      <w:proofErr w:type="spellStart"/>
      <w:r>
        <w:rPr>
          <w:rFonts w:ascii="Times New Roman" w:eastAsia="宋体" w:hAnsi="Times New Roman" w:cs="Times New Roman"/>
          <w:bCs/>
          <w:color w:val="000000"/>
          <w:kern w:val="0"/>
          <w:sz w:val="20"/>
          <w:szCs w:val="20"/>
        </w:rPr>
        <w:t>feed back</w:t>
      </w:r>
      <w:proofErr w:type="spellEnd"/>
      <w:r>
        <w:rPr>
          <w:rFonts w:ascii="Times New Roman" w:eastAsia="宋体" w:hAnsi="Times New Roman" w:cs="Times New Roman"/>
          <w:bCs/>
          <w:color w:val="000000"/>
          <w:kern w:val="0"/>
          <w:sz w:val="20"/>
          <w:szCs w:val="20"/>
        </w:rPr>
        <w:t xml:space="preserve"> NACK when the first PDSCH after activation is decoded failed, then </w:t>
      </w:r>
      <w:r w:rsidR="007D494D">
        <w:rPr>
          <w:rFonts w:ascii="Times New Roman" w:eastAsia="宋体" w:hAnsi="Times New Roman" w:cs="Times New Roman"/>
          <w:kern w:val="0"/>
          <w:sz w:val="20"/>
          <w:szCs w:val="20"/>
          <w:lang w:val="de-DE" w:eastAsia="ja-JP"/>
        </w:rPr>
        <w:t>from gNB’s side, it wouldn’t be able to distinguish between UE receiving the first PDSCH succefully and failing to decode the activation PDCCH</w:t>
      </w:r>
      <w:r>
        <w:rPr>
          <w:rFonts w:ascii="Times New Roman" w:eastAsia="宋体" w:hAnsi="Times New Roman" w:cs="Times New Roman"/>
          <w:bCs/>
          <w:color w:val="000000"/>
          <w:kern w:val="0"/>
          <w:sz w:val="20"/>
          <w:szCs w:val="20"/>
        </w:rPr>
        <w:t>. For SPS deactivation, there is the same issue. Thus, NACK only can’t be applied to SPS activation/deactivation.</w:t>
      </w:r>
    </w:p>
    <w:p w14:paraId="2B958265" w14:textId="56582CBC" w:rsidR="003C677F" w:rsidRPr="007A428F" w:rsidRDefault="003C677F" w:rsidP="003C677F">
      <w:pPr>
        <w:widowControl/>
        <w:tabs>
          <w:tab w:val="left" w:pos="1322"/>
        </w:tabs>
        <w:rPr>
          <w:rFonts w:ascii="Times New Roman" w:eastAsia="宋体" w:hAnsi="Times New Roman" w:cs="Times New Roman"/>
          <w:b/>
          <w:color w:val="000000" w:themeColor="text1"/>
          <w:kern w:val="0"/>
          <w:sz w:val="20"/>
          <w:szCs w:val="20"/>
          <w:lang w:val="en-GB" w:eastAsia="en-US"/>
        </w:rPr>
      </w:pPr>
      <w:bookmarkStart w:id="23" w:name="_Ref78990611"/>
      <w:r w:rsidRPr="00D00F08">
        <w:rPr>
          <w:rFonts w:ascii="Times New Roman" w:eastAsia="宋体" w:hAnsi="Times New Roman" w:cs="Times New Roman"/>
          <w:b/>
          <w:color w:val="000000" w:themeColor="text1"/>
          <w:kern w:val="0"/>
          <w:sz w:val="20"/>
          <w:szCs w:val="20"/>
          <w:lang w:val="en-GB" w:eastAsia="en-US"/>
        </w:rPr>
        <w:t xml:space="preserve">Proposal </w:t>
      </w:r>
      <w:r w:rsidRPr="00D00F08">
        <w:rPr>
          <w:rFonts w:ascii="Times New Roman" w:eastAsia="宋体" w:hAnsi="Times New Roman" w:cs="Times New Roman"/>
          <w:b/>
          <w:color w:val="000000" w:themeColor="text1"/>
          <w:kern w:val="0"/>
          <w:sz w:val="20"/>
          <w:szCs w:val="20"/>
          <w:lang w:val="en-GB" w:eastAsia="en-US"/>
        </w:rPr>
        <w:fldChar w:fldCharType="begin"/>
      </w:r>
      <w:r w:rsidRPr="00D00F08">
        <w:rPr>
          <w:rFonts w:ascii="Times New Roman" w:eastAsia="宋体" w:hAnsi="Times New Roman" w:cs="Times New Roman"/>
          <w:b/>
          <w:color w:val="000000" w:themeColor="text1"/>
          <w:kern w:val="0"/>
          <w:sz w:val="20"/>
          <w:szCs w:val="20"/>
          <w:lang w:val="en-GB" w:eastAsia="en-US"/>
        </w:rPr>
        <w:instrText xml:space="preserve"> SEQ Proposal \* ARABIC </w:instrText>
      </w:r>
      <w:r w:rsidRPr="00D00F08">
        <w:rPr>
          <w:rFonts w:ascii="Times New Roman" w:eastAsia="宋体" w:hAnsi="Times New Roman" w:cs="Times New Roman"/>
          <w:b/>
          <w:color w:val="000000" w:themeColor="text1"/>
          <w:kern w:val="0"/>
          <w:sz w:val="20"/>
          <w:szCs w:val="20"/>
          <w:lang w:val="en-GB" w:eastAsia="en-US"/>
        </w:rPr>
        <w:fldChar w:fldCharType="separate"/>
      </w:r>
      <w:r w:rsidR="00A71AB3">
        <w:rPr>
          <w:rFonts w:ascii="Times New Roman" w:eastAsia="宋体" w:hAnsi="Times New Roman" w:cs="Times New Roman"/>
          <w:b/>
          <w:noProof/>
          <w:color w:val="000000" w:themeColor="text1"/>
          <w:kern w:val="0"/>
          <w:sz w:val="20"/>
          <w:szCs w:val="20"/>
          <w:lang w:val="en-GB" w:eastAsia="en-US"/>
        </w:rPr>
        <w:t>10</w:t>
      </w:r>
      <w:r w:rsidRPr="00D00F08">
        <w:rPr>
          <w:rFonts w:ascii="Times New Roman" w:eastAsia="宋体" w:hAnsi="Times New Roman" w:cs="Times New Roman"/>
          <w:b/>
          <w:color w:val="000000" w:themeColor="text1"/>
          <w:kern w:val="0"/>
          <w:sz w:val="20"/>
          <w:szCs w:val="20"/>
          <w:lang w:val="en-GB" w:eastAsia="en-US"/>
        </w:rPr>
        <w:fldChar w:fldCharType="end"/>
      </w:r>
      <w:r w:rsidRPr="00D00F08">
        <w:rPr>
          <w:rFonts w:ascii="Times New Roman" w:eastAsia="宋体" w:hAnsi="Times New Roman" w:cs="Times New Roman"/>
          <w:b/>
          <w:color w:val="000000" w:themeColor="text1"/>
          <w:kern w:val="0"/>
          <w:sz w:val="20"/>
          <w:szCs w:val="20"/>
          <w:lang w:val="en-GB" w:eastAsia="en-US"/>
        </w:rPr>
        <w:t xml:space="preserve">: </w:t>
      </w:r>
      <w:r w:rsidRPr="007A428F">
        <w:rPr>
          <w:rFonts w:ascii="Times New Roman" w:eastAsia="宋体" w:hAnsi="Times New Roman" w:cs="Times New Roman"/>
          <w:b/>
          <w:color w:val="000000" w:themeColor="text1"/>
          <w:kern w:val="0"/>
          <w:sz w:val="20"/>
          <w:szCs w:val="20"/>
          <w:lang w:val="en-GB" w:eastAsia="en-US"/>
        </w:rPr>
        <w:t>NACK-only based HARQ-ACK feedback is not supported for multicast SPS activation/deactivation.</w:t>
      </w:r>
      <w:bookmarkEnd w:id="23"/>
      <w:r w:rsidRPr="007A428F">
        <w:rPr>
          <w:rFonts w:ascii="Times New Roman" w:eastAsia="宋体" w:hAnsi="Times New Roman" w:cs="Times New Roman"/>
          <w:b/>
          <w:color w:val="000000" w:themeColor="text1"/>
          <w:kern w:val="0"/>
          <w:sz w:val="20"/>
          <w:szCs w:val="20"/>
          <w:lang w:val="en-GB" w:eastAsia="en-US"/>
        </w:rPr>
        <w:t xml:space="preserve"> </w:t>
      </w:r>
    </w:p>
    <w:p w14:paraId="3C9886A4" w14:textId="77777777" w:rsidR="003C677F" w:rsidRPr="007A428F" w:rsidRDefault="003C677F" w:rsidP="007A428F">
      <w:pPr>
        <w:widowControl/>
        <w:tabs>
          <w:tab w:val="left" w:pos="1322"/>
        </w:tabs>
        <w:rPr>
          <w:rFonts w:ascii="Times" w:eastAsia="宋体" w:hAnsi="Times" w:cs="Times"/>
          <w:b/>
          <w:kern w:val="0"/>
          <w:sz w:val="20"/>
          <w:szCs w:val="20"/>
        </w:rPr>
      </w:pPr>
    </w:p>
    <w:p w14:paraId="4C917A41" w14:textId="24066E21" w:rsidR="002D6562" w:rsidRDefault="005A30A8"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Pr>
          <w:rFonts w:ascii="Times New Roman" w:eastAsia="宋体" w:hAnsi="Times New Roman" w:cs="Times New Roman"/>
          <w:b/>
          <w:color w:val="000000"/>
          <w:kern w:val="0"/>
          <w:sz w:val="20"/>
          <w:szCs w:val="20"/>
          <w:u w:val="single"/>
          <w:lang w:val="en-GB"/>
        </w:rPr>
        <w:t>Multiple NACK-only are available in the same</w:t>
      </w:r>
      <w:r w:rsidR="00201538">
        <w:rPr>
          <w:rFonts w:ascii="Times New Roman" w:eastAsia="宋体" w:hAnsi="Times New Roman" w:cs="Times New Roman"/>
          <w:b/>
          <w:color w:val="000000"/>
          <w:kern w:val="0"/>
          <w:sz w:val="20"/>
          <w:szCs w:val="20"/>
          <w:u w:val="single"/>
          <w:lang w:val="en-GB"/>
        </w:rPr>
        <w:t xml:space="preserve"> PUCCH</w:t>
      </w:r>
      <w:r>
        <w:rPr>
          <w:rFonts w:ascii="Times New Roman" w:eastAsia="宋体" w:hAnsi="Times New Roman" w:cs="Times New Roman"/>
          <w:b/>
          <w:color w:val="000000"/>
          <w:kern w:val="0"/>
          <w:sz w:val="20"/>
          <w:szCs w:val="20"/>
          <w:u w:val="single"/>
          <w:lang w:val="en-GB"/>
        </w:rPr>
        <w:t xml:space="preserve"> slot</w:t>
      </w:r>
    </w:p>
    <w:p w14:paraId="565C0129" w14:textId="322A2BB6" w:rsidR="005A30A8" w:rsidRDefault="005A30A8"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NACK</w:t>
      </w:r>
      <w:r w:rsidR="002D6562">
        <w:rPr>
          <w:rFonts w:ascii="Times New Roman" w:eastAsia="宋体" w:hAnsi="Times New Roman" w:cs="Times New Roman"/>
          <w:color w:val="000000"/>
          <w:kern w:val="0"/>
          <w:sz w:val="20"/>
          <w:szCs w:val="20"/>
          <w:lang w:val="en-GB"/>
        </w:rPr>
        <w:t xml:space="preserve"> only feedback</w:t>
      </w:r>
      <w:r>
        <w:rPr>
          <w:rFonts w:ascii="Times New Roman" w:eastAsia="宋体" w:hAnsi="Times New Roman" w:cs="Times New Roman"/>
          <w:color w:val="000000"/>
          <w:kern w:val="0"/>
          <w:sz w:val="20"/>
          <w:szCs w:val="20"/>
          <w:lang w:val="en-GB"/>
        </w:rPr>
        <w:t>,</w:t>
      </w:r>
      <w:r w:rsidR="002D6562">
        <w:rPr>
          <w:rFonts w:ascii="Times New Roman" w:eastAsia="宋体" w:hAnsi="Times New Roman" w:cs="Times New Roman"/>
          <w:color w:val="000000"/>
          <w:kern w:val="0"/>
          <w:sz w:val="20"/>
          <w:szCs w:val="20"/>
          <w:lang w:val="en-GB"/>
        </w:rPr>
        <w:t xml:space="preserve"> it is possible that there are multiple PDSCHs to be fed back in the same slot in TDD downlink heavy or DL CA case. In this case, how to feed back NACK needs to be considered. </w:t>
      </w:r>
      <w:r>
        <w:rPr>
          <w:rFonts w:ascii="Times New Roman" w:eastAsia="宋体" w:hAnsi="Times New Roman" w:cs="Times New Roman"/>
          <w:color w:val="000000"/>
          <w:kern w:val="0"/>
          <w:sz w:val="20"/>
          <w:szCs w:val="20"/>
          <w:lang w:val="en-GB"/>
        </w:rPr>
        <w:t xml:space="preserve">In the last meeting, this issue was discussed and the following </w:t>
      </w:r>
      <w:r w:rsidR="00C01A0F">
        <w:rPr>
          <w:rFonts w:ascii="Times New Roman" w:eastAsia="宋体" w:hAnsi="Times New Roman" w:cs="Times New Roman"/>
          <w:color w:val="000000"/>
          <w:kern w:val="0"/>
          <w:sz w:val="20"/>
          <w:szCs w:val="20"/>
          <w:lang w:val="en-GB"/>
        </w:rPr>
        <w:t xml:space="preserve">agreements </w:t>
      </w:r>
      <w:r w:rsidR="00024C79">
        <w:rPr>
          <w:rFonts w:ascii="Times New Roman" w:eastAsia="宋体" w:hAnsi="Times New Roman" w:cs="Times New Roman"/>
          <w:color w:val="000000"/>
          <w:kern w:val="0"/>
          <w:sz w:val="20"/>
          <w:szCs w:val="20"/>
          <w:lang w:val="en-GB"/>
        </w:rPr>
        <w:t>were</w:t>
      </w:r>
      <w:r w:rsidR="00C01A0F">
        <w:rPr>
          <w:rFonts w:ascii="Times New Roman" w:eastAsia="宋体" w:hAnsi="Times New Roman" w:cs="Times New Roman"/>
          <w:color w:val="000000"/>
          <w:kern w:val="0"/>
          <w:sz w:val="20"/>
          <w:szCs w:val="20"/>
          <w:lang w:val="en-GB"/>
        </w:rPr>
        <w:t xml:space="preserve"> </w:t>
      </w:r>
      <w:r w:rsidR="00024C79">
        <w:rPr>
          <w:rFonts w:ascii="Times New Roman" w:eastAsia="宋体" w:hAnsi="Times New Roman" w:cs="Times New Roman"/>
          <w:color w:val="000000"/>
          <w:kern w:val="0"/>
          <w:sz w:val="20"/>
          <w:szCs w:val="20"/>
          <w:lang w:val="en-GB"/>
        </w:rPr>
        <w:t>achieved</w:t>
      </w:r>
      <w:r>
        <w:rPr>
          <w:rFonts w:ascii="Times New Roman" w:eastAsia="宋体" w:hAnsi="Times New Roman" w:cs="Times New Roman"/>
          <w:color w:val="000000"/>
          <w:kern w:val="0"/>
          <w:sz w:val="20"/>
          <w:szCs w:val="20"/>
          <w:lang w:val="en-GB"/>
        </w:rPr>
        <w:t>,</w:t>
      </w:r>
    </w:p>
    <w:p w14:paraId="2C2D432F" w14:textId="77777777" w:rsidR="00C01A0F" w:rsidRPr="001C3E18" w:rsidRDefault="00C01A0F" w:rsidP="00C01A0F">
      <w:pPr>
        <w:widowControl/>
        <w:jc w:val="left"/>
        <w:rPr>
          <w:rFonts w:ascii="Times" w:eastAsia="Batang" w:hAnsi="Times" w:cs="Times New Roman"/>
          <w:kern w:val="0"/>
          <w:sz w:val="20"/>
          <w:szCs w:val="24"/>
          <w:lang w:val="en-GB" w:eastAsia="x-none"/>
        </w:rPr>
      </w:pPr>
      <w:r w:rsidRPr="001C3E18">
        <w:rPr>
          <w:rFonts w:ascii="Times" w:eastAsia="Batang" w:hAnsi="Times" w:cs="Times New Roman"/>
          <w:kern w:val="0"/>
          <w:sz w:val="20"/>
          <w:szCs w:val="24"/>
          <w:highlight w:val="green"/>
          <w:lang w:val="en-GB" w:eastAsia="x-none"/>
        </w:rPr>
        <w:t>Agreement:</w:t>
      </w:r>
    </w:p>
    <w:p w14:paraId="5F772BA7" w14:textId="77777777" w:rsidR="00C01A0F" w:rsidRPr="001C3E18" w:rsidRDefault="00C01A0F" w:rsidP="00C01A0F">
      <w:pPr>
        <w:widowControl/>
        <w:contextualSpacing/>
        <w:jc w:val="left"/>
        <w:rPr>
          <w:rFonts w:ascii="Times" w:eastAsia="Batang" w:hAnsi="Times" w:cs="Times New Roman"/>
          <w:kern w:val="0"/>
          <w:sz w:val="20"/>
          <w:szCs w:val="20"/>
          <w:lang w:val="en-GB"/>
        </w:rPr>
      </w:pPr>
      <w:r w:rsidRPr="001C3E18">
        <w:rPr>
          <w:rFonts w:ascii="Times" w:eastAsia="Batang" w:hAnsi="Times" w:cs="Times New Roman" w:hint="eastAsia"/>
          <w:kern w:val="0"/>
          <w:sz w:val="20"/>
          <w:szCs w:val="20"/>
          <w:lang w:val="en-GB"/>
        </w:rPr>
        <w:t>W</w:t>
      </w:r>
      <w:r w:rsidRPr="001C3E18">
        <w:rPr>
          <w:rFonts w:ascii="Times" w:eastAsia="Batang" w:hAnsi="Times" w:cs="Times New Roman"/>
          <w:kern w:val="0"/>
          <w:sz w:val="20"/>
          <w:szCs w:val="20"/>
          <w:lang w:val="en-GB"/>
        </w:rPr>
        <w:t>hen more than one NACK-only based feedback are available for transmission in the same PUCCH slot, down-select from the following alternatives:</w:t>
      </w:r>
    </w:p>
    <w:p w14:paraId="79D28DBD" w14:textId="77777777" w:rsidR="00C01A0F" w:rsidRPr="001C3E18" w:rsidRDefault="00C01A0F"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Alt1: </w:t>
      </w:r>
      <w:r w:rsidRPr="001C3E18">
        <w:rPr>
          <w:rFonts w:ascii="Times" w:eastAsia="Batang" w:hAnsi="Times" w:cs="Times New Roman" w:hint="eastAsia"/>
          <w:kern w:val="0"/>
          <w:sz w:val="20"/>
          <w:szCs w:val="24"/>
          <w:lang w:val="en-GB"/>
        </w:rPr>
        <w:t>S</w:t>
      </w:r>
      <w:r w:rsidRPr="001C3E18">
        <w:rPr>
          <w:rFonts w:ascii="Times" w:eastAsia="Batang" w:hAnsi="Times" w:cs="Times New Roman"/>
          <w:kern w:val="0"/>
          <w:sz w:val="20"/>
          <w:szCs w:val="24"/>
          <w:lang w:val="en-GB"/>
        </w:rPr>
        <w:t xml:space="preserve">upport UE multiplexing the HARQ-ACK bits by transforming NACK-only into ACK/NACK HARQ bits. </w:t>
      </w:r>
    </w:p>
    <w:p w14:paraId="1D949754" w14:textId="77777777" w:rsidR="00C01A0F" w:rsidRPr="001C3E18" w:rsidRDefault="00C01A0F"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Alt2: Support sub-slot based PUCCH for this case. </w:t>
      </w:r>
    </w:p>
    <w:p w14:paraId="687E3B2B" w14:textId="77777777" w:rsidR="00C01A0F" w:rsidRPr="001C3E18" w:rsidRDefault="00C01A0F"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Alt3: Support UE transmitting more than one slot-based PUCCHs in the same PUCCH slot. </w:t>
      </w:r>
    </w:p>
    <w:p w14:paraId="4DB0CFAA" w14:textId="77777777" w:rsidR="00C01A0F" w:rsidRPr="001C3E18" w:rsidRDefault="00C01A0F"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 xml:space="preserve">Alt4: Define combination of NACK-only which corresponds to a specific sequence or a PUCCH transmission. </w:t>
      </w:r>
    </w:p>
    <w:p w14:paraId="131B8DF1" w14:textId="77777777" w:rsidR="00C01A0F" w:rsidRPr="001C3E18" w:rsidRDefault="00C01A0F" w:rsidP="007C389B">
      <w:pPr>
        <w:widowControl/>
        <w:numPr>
          <w:ilvl w:val="1"/>
          <w:numId w:val="25"/>
        </w:numPr>
        <w:overflowPunct w:val="0"/>
        <w:contextualSpacing/>
        <w:jc w:val="left"/>
        <w:textAlignment w:val="baseline"/>
        <w:rPr>
          <w:rFonts w:ascii="Times" w:eastAsia="Batang" w:hAnsi="Times" w:cs="Times New Roman"/>
          <w:kern w:val="0"/>
          <w:sz w:val="20"/>
          <w:szCs w:val="24"/>
          <w:lang w:val="en-GB"/>
        </w:rPr>
      </w:pPr>
      <w:r w:rsidRPr="001C3E18">
        <w:rPr>
          <w:rFonts w:ascii="Times" w:eastAsia="Batang" w:hAnsi="Times" w:cs="Times New Roman"/>
          <w:kern w:val="0"/>
          <w:sz w:val="20"/>
          <w:szCs w:val="24"/>
          <w:lang w:val="en-GB"/>
        </w:rPr>
        <w:t>Alt5: NACK-only bundling</w:t>
      </w:r>
    </w:p>
    <w:p w14:paraId="43FA9853" w14:textId="6C364ADD" w:rsidR="005A30A8" w:rsidRDefault="005A30A8" w:rsidP="002D6562">
      <w:pPr>
        <w:widowControl/>
        <w:spacing w:after="120"/>
        <w:rPr>
          <w:rFonts w:ascii="Times New Roman" w:eastAsia="宋体" w:hAnsi="Times New Roman" w:cs="Times New Roman"/>
          <w:color w:val="000000"/>
          <w:kern w:val="0"/>
          <w:sz w:val="20"/>
          <w:szCs w:val="20"/>
        </w:rPr>
      </w:pPr>
    </w:p>
    <w:p w14:paraId="79E2E356" w14:textId="0F37241A" w:rsidR="00651983" w:rsidRDefault="00651983"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rPr>
        <w:t xml:space="preserve">For Alt 1, </w:t>
      </w:r>
      <w:r>
        <w:rPr>
          <w:rFonts w:ascii="Times New Roman" w:eastAsia="宋体" w:hAnsi="Times New Roman" w:cs="Times New Roman"/>
          <w:color w:val="000000"/>
          <w:kern w:val="0"/>
          <w:sz w:val="20"/>
          <w:szCs w:val="20"/>
          <w:lang w:val="en-GB"/>
        </w:rPr>
        <w:t>w</w:t>
      </w:r>
      <w:r w:rsidRPr="009A2DBA">
        <w:rPr>
          <w:rFonts w:ascii="Times New Roman" w:eastAsia="宋体" w:hAnsi="Times New Roman" w:cs="Times New Roman"/>
          <w:color w:val="000000"/>
          <w:kern w:val="0"/>
          <w:sz w:val="20"/>
          <w:szCs w:val="20"/>
          <w:lang w:val="en-GB"/>
        </w:rPr>
        <w:t xml:space="preserve">hen more than one NACK-only based feedback </w:t>
      </w:r>
      <w:r w:rsidR="00FD07C0" w:rsidRPr="009A2DBA">
        <w:rPr>
          <w:rFonts w:ascii="Times New Roman" w:eastAsia="宋体" w:hAnsi="Times New Roman" w:cs="Times New Roman"/>
          <w:color w:val="000000"/>
          <w:kern w:val="0"/>
          <w:sz w:val="20"/>
          <w:szCs w:val="20"/>
          <w:lang w:val="en-GB"/>
        </w:rPr>
        <w:t>is</w:t>
      </w:r>
      <w:r w:rsidRPr="009A2DBA">
        <w:rPr>
          <w:rFonts w:ascii="Times New Roman" w:eastAsia="宋体" w:hAnsi="Times New Roman" w:cs="Times New Roman"/>
          <w:color w:val="000000"/>
          <w:kern w:val="0"/>
          <w:sz w:val="20"/>
          <w:szCs w:val="20"/>
          <w:lang w:val="en-GB"/>
        </w:rPr>
        <w:t xml:space="preserve"> available for transmission</w:t>
      </w:r>
      <w:r>
        <w:rPr>
          <w:rFonts w:ascii="Times New Roman" w:eastAsia="宋体" w:hAnsi="Times New Roman" w:cs="Times New Roman"/>
          <w:color w:val="000000"/>
          <w:kern w:val="0"/>
          <w:sz w:val="20"/>
          <w:szCs w:val="20"/>
          <w:lang w:val="en-GB"/>
        </w:rPr>
        <w:t xml:space="preserve">, ACK/NACK </w:t>
      </w:r>
      <w:r w:rsidR="005A4133">
        <w:rPr>
          <w:rFonts w:ascii="Times New Roman" w:eastAsia="宋体" w:hAnsi="Times New Roman" w:cs="Times New Roman"/>
          <w:color w:val="000000"/>
          <w:kern w:val="0"/>
          <w:sz w:val="20"/>
          <w:szCs w:val="20"/>
          <w:lang w:val="en-GB"/>
        </w:rPr>
        <w:t>feedback</w:t>
      </w:r>
      <w:r>
        <w:rPr>
          <w:rFonts w:ascii="Times New Roman" w:eastAsia="宋体" w:hAnsi="Times New Roman" w:cs="Times New Roman"/>
          <w:color w:val="000000"/>
          <w:kern w:val="0"/>
          <w:sz w:val="20"/>
          <w:szCs w:val="20"/>
          <w:lang w:val="en-GB"/>
        </w:rPr>
        <w:t xml:space="preserve"> rather than NACK only </w:t>
      </w:r>
      <w:r w:rsidR="005A4133">
        <w:rPr>
          <w:rFonts w:ascii="Times New Roman" w:eastAsia="宋体" w:hAnsi="Times New Roman" w:cs="Times New Roman"/>
          <w:color w:val="000000"/>
          <w:kern w:val="0"/>
          <w:sz w:val="20"/>
          <w:szCs w:val="20"/>
          <w:lang w:val="en-GB"/>
        </w:rPr>
        <w:t>feedback</w:t>
      </w:r>
      <w:r>
        <w:rPr>
          <w:rFonts w:ascii="Times New Roman" w:eastAsia="宋体" w:hAnsi="Times New Roman" w:cs="Times New Roman"/>
          <w:color w:val="000000"/>
          <w:kern w:val="0"/>
          <w:sz w:val="20"/>
          <w:szCs w:val="20"/>
          <w:lang w:val="en-GB"/>
        </w:rPr>
        <w:t xml:space="preserve"> is used, and UE generates HARQ-ACK codebook determines PUCCH resource in the same way as ACK/NACK feedback. One issue of this alternative is DAI counting. For NACK</w:t>
      </w:r>
      <w:r w:rsidR="005A4133">
        <w:rPr>
          <w:rFonts w:ascii="Times New Roman" w:eastAsia="宋体" w:hAnsi="Times New Roman" w:cs="Times New Roman"/>
          <w:color w:val="000000"/>
          <w:kern w:val="0"/>
          <w:sz w:val="20"/>
          <w:szCs w:val="20"/>
          <w:lang w:val="en-GB"/>
        </w:rPr>
        <w:t>-</w:t>
      </w:r>
      <w:r>
        <w:rPr>
          <w:rFonts w:ascii="Times New Roman" w:eastAsia="宋体" w:hAnsi="Times New Roman" w:cs="Times New Roman"/>
          <w:color w:val="000000"/>
          <w:kern w:val="0"/>
          <w:sz w:val="20"/>
          <w:szCs w:val="20"/>
          <w:lang w:val="en-GB"/>
        </w:rPr>
        <w:t xml:space="preserve">only </w:t>
      </w:r>
      <w:r w:rsidR="005A4133">
        <w:rPr>
          <w:rFonts w:ascii="Times New Roman" w:eastAsia="宋体" w:hAnsi="Times New Roman" w:cs="Times New Roman"/>
          <w:color w:val="000000"/>
          <w:kern w:val="0"/>
          <w:sz w:val="20"/>
          <w:szCs w:val="20"/>
          <w:lang w:val="en-GB"/>
        </w:rPr>
        <w:t>feedback</w:t>
      </w:r>
      <w:r>
        <w:rPr>
          <w:rFonts w:ascii="Times New Roman" w:eastAsia="宋体" w:hAnsi="Times New Roman" w:cs="Times New Roman"/>
          <w:color w:val="000000"/>
          <w:kern w:val="0"/>
          <w:sz w:val="20"/>
          <w:szCs w:val="20"/>
          <w:lang w:val="en-GB"/>
        </w:rPr>
        <w:t xml:space="preserve">, there </w:t>
      </w:r>
      <w:r w:rsidR="00024C79">
        <w:rPr>
          <w:rFonts w:ascii="Times New Roman" w:eastAsia="宋体" w:hAnsi="Times New Roman" w:cs="Times New Roman"/>
          <w:color w:val="000000"/>
          <w:kern w:val="0"/>
          <w:sz w:val="20"/>
          <w:szCs w:val="20"/>
          <w:lang w:val="en-GB"/>
        </w:rPr>
        <w:t xml:space="preserve">may be </w:t>
      </w:r>
      <w:r>
        <w:rPr>
          <w:rFonts w:ascii="Times New Roman" w:eastAsia="宋体" w:hAnsi="Times New Roman" w:cs="Times New Roman"/>
          <w:color w:val="000000"/>
          <w:kern w:val="0"/>
          <w:sz w:val="20"/>
          <w:szCs w:val="20"/>
          <w:lang w:val="en-GB"/>
        </w:rPr>
        <w:t xml:space="preserve">no DAI in the group-common DCI or the DAI field is not available. If </w:t>
      </w:r>
      <w:r w:rsidR="00A31235" w:rsidRPr="009A2DBA">
        <w:rPr>
          <w:rFonts w:ascii="Times New Roman" w:eastAsia="宋体" w:hAnsi="Times New Roman" w:cs="Times New Roman"/>
          <w:color w:val="000000"/>
          <w:kern w:val="0"/>
          <w:sz w:val="20"/>
          <w:szCs w:val="20"/>
          <w:lang w:val="en-GB"/>
        </w:rPr>
        <w:t>HARQ-ACK</w:t>
      </w:r>
      <w:r w:rsidR="00A31235">
        <w:rPr>
          <w:rFonts w:ascii="Times New Roman" w:eastAsia="宋体" w:hAnsi="Times New Roman" w:cs="Times New Roman"/>
          <w:color w:val="000000"/>
          <w:kern w:val="0"/>
          <w:sz w:val="20"/>
          <w:szCs w:val="20"/>
          <w:lang w:val="en-GB"/>
        </w:rPr>
        <w:t xml:space="preserve"> multiplexing</w:t>
      </w:r>
      <w:r>
        <w:rPr>
          <w:rFonts w:ascii="Times New Roman" w:eastAsia="宋体" w:hAnsi="Times New Roman" w:cs="Times New Roman"/>
          <w:color w:val="000000"/>
          <w:kern w:val="0"/>
          <w:sz w:val="20"/>
          <w:szCs w:val="20"/>
          <w:lang w:val="en-GB"/>
        </w:rPr>
        <w:t xml:space="preserve"> is used in that slot, UE has to generate HARQ-ACK codebook based on DAI for type 2 codebook, which implies the </w:t>
      </w:r>
      <w:proofErr w:type="spellStart"/>
      <w:r>
        <w:rPr>
          <w:rFonts w:ascii="Times New Roman" w:eastAsia="宋体" w:hAnsi="Times New Roman" w:cs="Times New Roman"/>
          <w:color w:val="000000"/>
          <w:kern w:val="0"/>
          <w:sz w:val="20"/>
          <w:szCs w:val="20"/>
          <w:lang w:val="en-GB"/>
        </w:rPr>
        <w:t>gNB</w:t>
      </w:r>
      <w:proofErr w:type="spellEnd"/>
      <w:r>
        <w:rPr>
          <w:rFonts w:ascii="Times New Roman" w:eastAsia="宋体" w:hAnsi="Times New Roman" w:cs="Times New Roman"/>
          <w:color w:val="000000"/>
          <w:kern w:val="0"/>
          <w:sz w:val="20"/>
          <w:szCs w:val="20"/>
          <w:lang w:val="en-GB"/>
        </w:rPr>
        <w:t xml:space="preserve"> has to foresee the </w:t>
      </w:r>
      <w:r w:rsidR="00A31235">
        <w:rPr>
          <w:rFonts w:ascii="Times New Roman" w:eastAsia="宋体" w:hAnsi="Times New Roman" w:cs="Times New Roman"/>
          <w:color w:val="000000"/>
          <w:kern w:val="0"/>
          <w:sz w:val="20"/>
          <w:szCs w:val="20"/>
          <w:lang w:val="en-GB"/>
        </w:rPr>
        <w:t>multiplexing and set DAI correctly for each scheduling DCI.</w:t>
      </w:r>
      <w:r>
        <w:rPr>
          <w:rFonts w:ascii="Times New Roman" w:eastAsia="宋体" w:hAnsi="Times New Roman" w:cs="Times New Roman"/>
          <w:color w:val="000000"/>
          <w:kern w:val="0"/>
          <w:sz w:val="20"/>
          <w:szCs w:val="20"/>
          <w:lang w:val="en-GB"/>
        </w:rPr>
        <w:t xml:space="preserve"> </w:t>
      </w:r>
      <w:r w:rsidR="00A31235">
        <w:rPr>
          <w:rFonts w:ascii="Times New Roman" w:eastAsia="宋体" w:hAnsi="Times New Roman" w:cs="Times New Roman"/>
          <w:color w:val="000000"/>
          <w:kern w:val="0"/>
          <w:sz w:val="20"/>
          <w:szCs w:val="20"/>
          <w:lang w:val="en-GB"/>
        </w:rPr>
        <w:t xml:space="preserve">In addition, this alternative will cause PUCCH resource collision in the case of 2-bit HARQ-ACK, since the PUCCH </w:t>
      </w:r>
      <w:r w:rsidR="00FD07C0">
        <w:rPr>
          <w:rFonts w:ascii="Times New Roman" w:eastAsia="宋体" w:hAnsi="Times New Roman" w:cs="Times New Roman"/>
          <w:color w:val="000000"/>
          <w:kern w:val="0"/>
          <w:sz w:val="20"/>
          <w:szCs w:val="20"/>
          <w:lang w:val="en-GB"/>
        </w:rPr>
        <w:t xml:space="preserve">for 2-bit HARQ-ACK </w:t>
      </w:r>
      <w:r w:rsidR="00A31235">
        <w:rPr>
          <w:rFonts w:ascii="Times New Roman" w:eastAsia="宋体" w:hAnsi="Times New Roman" w:cs="Times New Roman"/>
          <w:color w:val="000000"/>
          <w:kern w:val="0"/>
          <w:sz w:val="20"/>
          <w:szCs w:val="20"/>
          <w:lang w:val="en-GB"/>
        </w:rPr>
        <w:t>may be the same as that for NACK</w:t>
      </w:r>
      <w:r w:rsidR="005A4133">
        <w:rPr>
          <w:rFonts w:ascii="Times New Roman" w:eastAsia="宋体" w:hAnsi="Times New Roman" w:cs="Times New Roman"/>
          <w:color w:val="000000"/>
          <w:kern w:val="0"/>
          <w:sz w:val="20"/>
          <w:szCs w:val="20"/>
          <w:lang w:val="en-GB"/>
        </w:rPr>
        <w:t>-</w:t>
      </w:r>
      <w:r w:rsidR="00A31235">
        <w:rPr>
          <w:rFonts w:ascii="Times New Roman" w:eastAsia="宋体" w:hAnsi="Times New Roman" w:cs="Times New Roman"/>
          <w:color w:val="000000"/>
          <w:kern w:val="0"/>
          <w:sz w:val="20"/>
          <w:szCs w:val="20"/>
          <w:lang w:val="en-GB"/>
        </w:rPr>
        <w:t xml:space="preserve">only transmission. </w:t>
      </w:r>
      <w:r w:rsidR="005A4133">
        <w:rPr>
          <w:rFonts w:ascii="Times New Roman" w:eastAsia="宋体" w:hAnsi="Times New Roman" w:cs="Times New Roman"/>
          <w:color w:val="000000"/>
          <w:kern w:val="0"/>
          <w:sz w:val="20"/>
          <w:szCs w:val="20"/>
          <w:lang w:val="en-GB"/>
        </w:rPr>
        <w:t>W</w:t>
      </w:r>
      <w:r w:rsidR="00A31235">
        <w:rPr>
          <w:rFonts w:ascii="Times New Roman" w:eastAsia="宋体" w:hAnsi="Times New Roman" w:cs="Times New Roman"/>
          <w:color w:val="000000"/>
          <w:kern w:val="0"/>
          <w:sz w:val="20"/>
          <w:szCs w:val="20"/>
          <w:lang w:val="en-GB"/>
        </w:rPr>
        <w:t>h</w:t>
      </w:r>
      <w:r w:rsidR="00201538">
        <w:rPr>
          <w:rFonts w:ascii="Times New Roman" w:eastAsia="宋体" w:hAnsi="Times New Roman" w:cs="Times New Roman"/>
          <w:color w:val="000000"/>
          <w:kern w:val="0"/>
          <w:sz w:val="20"/>
          <w:szCs w:val="20"/>
          <w:lang w:val="en-GB"/>
        </w:rPr>
        <w:t>en</w:t>
      </w:r>
      <w:r w:rsidR="00A31235">
        <w:rPr>
          <w:rFonts w:ascii="Times New Roman" w:eastAsia="宋体" w:hAnsi="Times New Roman" w:cs="Times New Roman"/>
          <w:color w:val="000000"/>
          <w:kern w:val="0"/>
          <w:sz w:val="20"/>
          <w:szCs w:val="20"/>
          <w:lang w:val="en-GB"/>
        </w:rPr>
        <w:t xml:space="preserve"> </w:t>
      </w:r>
      <w:proofErr w:type="spellStart"/>
      <w:r w:rsidR="00A31235">
        <w:rPr>
          <w:rFonts w:ascii="Times New Roman" w:eastAsia="宋体" w:hAnsi="Times New Roman" w:cs="Times New Roman"/>
          <w:color w:val="000000"/>
          <w:kern w:val="0"/>
          <w:sz w:val="20"/>
          <w:szCs w:val="20"/>
          <w:lang w:val="en-GB"/>
        </w:rPr>
        <w:t>gNB</w:t>
      </w:r>
      <w:proofErr w:type="spellEnd"/>
      <w:r w:rsidR="00A31235">
        <w:rPr>
          <w:rFonts w:ascii="Times New Roman" w:eastAsia="宋体" w:hAnsi="Times New Roman" w:cs="Times New Roman"/>
          <w:color w:val="000000"/>
          <w:kern w:val="0"/>
          <w:sz w:val="20"/>
          <w:szCs w:val="20"/>
          <w:lang w:val="en-GB"/>
        </w:rPr>
        <w:t xml:space="preserve"> schedules multiple PDSCHs to be fed back in the same slot, but UE only detects one</w:t>
      </w:r>
      <w:r w:rsidR="005A4133">
        <w:rPr>
          <w:rFonts w:ascii="Times New Roman" w:eastAsia="宋体" w:hAnsi="Times New Roman" w:cs="Times New Roman"/>
          <w:color w:val="000000"/>
          <w:kern w:val="0"/>
          <w:sz w:val="20"/>
          <w:szCs w:val="20"/>
          <w:lang w:val="en-GB"/>
        </w:rPr>
        <w:t xml:space="preserve">, it will cause ambiguity between </w:t>
      </w:r>
      <w:proofErr w:type="spellStart"/>
      <w:r w:rsidR="005A4133">
        <w:rPr>
          <w:rFonts w:ascii="Times New Roman" w:eastAsia="宋体" w:hAnsi="Times New Roman" w:cs="Times New Roman"/>
          <w:color w:val="000000"/>
          <w:kern w:val="0"/>
          <w:sz w:val="20"/>
          <w:szCs w:val="20"/>
          <w:lang w:val="en-GB"/>
        </w:rPr>
        <w:t>gNB</w:t>
      </w:r>
      <w:proofErr w:type="spellEnd"/>
      <w:r w:rsidR="005A4133">
        <w:rPr>
          <w:rFonts w:ascii="Times New Roman" w:eastAsia="宋体" w:hAnsi="Times New Roman" w:cs="Times New Roman"/>
          <w:color w:val="000000"/>
          <w:kern w:val="0"/>
          <w:sz w:val="20"/>
          <w:szCs w:val="20"/>
          <w:lang w:val="en-GB"/>
        </w:rPr>
        <w:t xml:space="preserve"> and UE.</w:t>
      </w:r>
    </w:p>
    <w:p w14:paraId="5FD3DE58" w14:textId="0A8C5B9C" w:rsidR="00201538" w:rsidRDefault="00201538" w:rsidP="002D6562">
      <w:pPr>
        <w:widowControl/>
        <w:spacing w:after="12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For Alt 2, it depends on UE capability and the number of PUCCH</w:t>
      </w:r>
      <w:r w:rsidR="005A4133">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that a UE can transmit within one slot is limited.</w:t>
      </w:r>
      <w:r w:rsidR="00FD07C0">
        <w:rPr>
          <w:rFonts w:ascii="Times New Roman" w:eastAsia="宋体" w:hAnsi="Times New Roman" w:cs="Times New Roman"/>
          <w:color w:val="000000"/>
          <w:kern w:val="0"/>
          <w:sz w:val="20"/>
          <w:szCs w:val="20"/>
        </w:rPr>
        <w:t xml:space="preserve"> It can’t solve the issue when the number of NACK-only is out of UE’s capability.</w:t>
      </w:r>
    </w:p>
    <w:p w14:paraId="6B4BED76" w14:textId="3D8566A7" w:rsidR="00201538" w:rsidRDefault="00201538" w:rsidP="002D6562">
      <w:pPr>
        <w:widowControl/>
        <w:spacing w:after="120"/>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lang w:val="en-GB"/>
        </w:rPr>
        <w:t>F</w:t>
      </w:r>
      <w:r>
        <w:rPr>
          <w:rFonts w:ascii="Times New Roman" w:eastAsia="宋体" w:hAnsi="Times New Roman" w:cs="Times New Roman"/>
          <w:color w:val="000000"/>
          <w:kern w:val="0"/>
          <w:sz w:val="20"/>
          <w:szCs w:val="20"/>
          <w:lang w:val="en-GB"/>
        </w:rPr>
        <w:t xml:space="preserve">or Alt </w:t>
      </w:r>
      <w:r w:rsidR="00C01A0F">
        <w:rPr>
          <w:rFonts w:ascii="Times New Roman" w:eastAsia="宋体" w:hAnsi="Times New Roman" w:cs="Times New Roman"/>
          <w:color w:val="000000"/>
          <w:kern w:val="0"/>
          <w:sz w:val="20"/>
          <w:szCs w:val="20"/>
          <w:lang w:val="en-GB"/>
        </w:rPr>
        <w:t>3</w:t>
      </w:r>
      <w:r>
        <w:rPr>
          <w:rFonts w:ascii="Times New Roman" w:eastAsia="宋体" w:hAnsi="Times New Roman" w:cs="Times New Roman" w:hint="eastAsia"/>
          <w:color w:val="000000"/>
          <w:kern w:val="0"/>
          <w:sz w:val="20"/>
          <w:szCs w:val="20"/>
          <w:lang w:val="en-GB"/>
        </w:rPr>
        <w:t>,</w:t>
      </w:r>
      <w:r w:rsidRPr="00201538">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it depends on UE capability and the number of sub-</w:t>
      </w:r>
      <w:r w:rsidR="00024C79">
        <w:rPr>
          <w:rFonts w:ascii="Times New Roman" w:eastAsia="宋体" w:hAnsi="Times New Roman" w:cs="Times New Roman"/>
          <w:color w:val="000000"/>
          <w:kern w:val="0"/>
          <w:sz w:val="20"/>
          <w:szCs w:val="20"/>
        </w:rPr>
        <w:t>slots</w:t>
      </w:r>
      <w:r>
        <w:rPr>
          <w:rFonts w:ascii="Times New Roman" w:eastAsia="宋体" w:hAnsi="Times New Roman" w:cs="Times New Roman"/>
          <w:color w:val="000000"/>
          <w:kern w:val="0"/>
          <w:sz w:val="20"/>
          <w:szCs w:val="20"/>
        </w:rPr>
        <w:t xml:space="preserve"> </w:t>
      </w:r>
      <w:r w:rsidR="00024C79">
        <w:rPr>
          <w:rFonts w:ascii="Times New Roman" w:eastAsia="宋体" w:hAnsi="Times New Roman" w:cs="Times New Roman"/>
          <w:color w:val="000000"/>
          <w:kern w:val="0"/>
          <w:sz w:val="20"/>
          <w:szCs w:val="20"/>
        </w:rPr>
        <w:t>are</w:t>
      </w:r>
      <w:r>
        <w:rPr>
          <w:rFonts w:ascii="Times New Roman" w:eastAsia="宋体" w:hAnsi="Times New Roman" w:cs="Times New Roman"/>
          <w:color w:val="000000"/>
          <w:kern w:val="0"/>
          <w:sz w:val="20"/>
          <w:szCs w:val="20"/>
        </w:rPr>
        <w:t xml:space="preserve"> 7 at most, which can’t solve the issue when there are more than 7 NACK-only are available in the same PUCCH slot.</w:t>
      </w:r>
    </w:p>
    <w:p w14:paraId="0258CE8F" w14:textId="58D71F40" w:rsidR="00C01A0F" w:rsidRDefault="00C01A0F" w:rsidP="002D6562">
      <w:pPr>
        <w:widowControl/>
        <w:spacing w:after="12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For Alt 4, more PUCCH resources reservation is needed and it is not easy to implement in practice considering the number of NACK-only feedback available in </w:t>
      </w:r>
      <w:r w:rsidR="00024C79">
        <w:rPr>
          <w:rFonts w:ascii="Times New Roman" w:eastAsia="宋体" w:hAnsi="Times New Roman" w:cs="Times New Roman"/>
          <w:color w:val="000000"/>
          <w:kern w:val="0"/>
          <w:sz w:val="20"/>
          <w:szCs w:val="20"/>
        </w:rPr>
        <w:t>different</w:t>
      </w:r>
      <w:r>
        <w:rPr>
          <w:rFonts w:ascii="Times New Roman" w:eastAsia="宋体" w:hAnsi="Times New Roman" w:cs="Times New Roman"/>
          <w:color w:val="000000"/>
          <w:kern w:val="0"/>
          <w:sz w:val="20"/>
          <w:szCs w:val="20"/>
        </w:rPr>
        <w:t xml:space="preserve"> slot</w:t>
      </w:r>
      <w:r w:rsidR="00024C79">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w:t>
      </w:r>
      <w:r w:rsidR="00024C79">
        <w:rPr>
          <w:rFonts w:ascii="Times New Roman" w:eastAsia="宋体" w:hAnsi="Times New Roman" w:cs="Times New Roman"/>
          <w:color w:val="000000"/>
          <w:kern w:val="0"/>
          <w:sz w:val="20"/>
          <w:szCs w:val="20"/>
        </w:rPr>
        <w:t>are</w:t>
      </w:r>
      <w:r>
        <w:rPr>
          <w:rFonts w:ascii="Times New Roman" w:eastAsia="宋体" w:hAnsi="Times New Roman" w:cs="Times New Roman"/>
          <w:color w:val="000000"/>
          <w:kern w:val="0"/>
          <w:sz w:val="20"/>
          <w:szCs w:val="20"/>
        </w:rPr>
        <w:t xml:space="preserve"> various.</w:t>
      </w:r>
    </w:p>
    <w:p w14:paraId="3B29ABFF" w14:textId="41BFE49E" w:rsidR="00C01A0F" w:rsidRDefault="00C01A0F" w:rsidP="00C01A0F">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rPr>
        <w:t>For Alt 5</w:t>
      </w:r>
      <w:r>
        <w:rPr>
          <w:rFonts w:ascii="Times New Roman" w:eastAsia="宋体" w:hAnsi="Times New Roman" w:cs="Times New Roman"/>
          <w:color w:val="000000"/>
          <w:kern w:val="0"/>
          <w:sz w:val="20"/>
          <w:szCs w:val="20"/>
          <w:lang w:val="en-GB"/>
        </w:rPr>
        <w:t>, one option is that UE transmits NACK when any of the PDSCHs fails to be decoded. Another option is that</w:t>
      </w:r>
      <w:r>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color w:val="000000"/>
          <w:kern w:val="0"/>
          <w:sz w:val="20"/>
          <w:szCs w:val="20"/>
          <w:lang w:val="en-GB"/>
        </w:rPr>
        <w:t>UE transmits NACK for the PDSCH with the highest priority.</w:t>
      </w:r>
    </w:p>
    <w:p w14:paraId="6D0D880F" w14:textId="77777777" w:rsidR="00C01A0F" w:rsidRPr="00C01A0F" w:rsidRDefault="00C01A0F" w:rsidP="002D6562">
      <w:pPr>
        <w:widowControl/>
        <w:spacing w:after="120"/>
        <w:rPr>
          <w:rFonts w:ascii="Times New Roman" w:eastAsia="宋体" w:hAnsi="Times New Roman" w:cs="Times New Roman"/>
          <w:color w:val="000000"/>
          <w:kern w:val="0"/>
          <w:sz w:val="20"/>
          <w:szCs w:val="20"/>
          <w:lang w:val="en-GB"/>
        </w:rPr>
      </w:pPr>
    </w:p>
    <w:p w14:paraId="1A51BB77" w14:textId="0184BD12" w:rsidR="002D6562" w:rsidRPr="007A428F" w:rsidRDefault="00780099" w:rsidP="005A4133">
      <w:pPr>
        <w:pStyle w:val="a3"/>
        <w:rPr>
          <w:rFonts w:ascii="Times New Roman" w:eastAsia="宋体" w:hAnsi="Times New Roman" w:cs="Times New Roman"/>
          <w:b/>
          <w:color w:val="000000"/>
          <w:kern w:val="0"/>
          <w:sz w:val="20"/>
          <w:szCs w:val="20"/>
          <w:lang w:val="en-US" w:eastAsia="zh-CN"/>
        </w:rPr>
      </w:pPr>
      <w:bookmarkStart w:id="24" w:name="_Ref78990612"/>
      <w:r w:rsidRPr="005A4133">
        <w:rPr>
          <w:rFonts w:ascii="Times New Roman" w:eastAsia="宋体" w:hAnsi="Times New Roman" w:cs="Times New Roman"/>
          <w:b/>
          <w:color w:val="000000"/>
          <w:kern w:val="0"/>
          <w:sz w:val="20"/>
          <w:szCs w:val="20"/>
          <w:lang w:val="en-US" w:eastAsia="zh-CN"/>
        </w:rPr>
        <w:t xml:space="preserve">Proposal </w:t>
      </w:r>
      <w:r w:rsidRPr="005A4133">
        <w:rPr>
          <w:rFonts w:ascii="Times New Roman" w:eastAsia="宋体" w:hAnsi="Times New Roman" w:cs="Times New Roman"/>
          <w:b/>
          <w:color w:val="000000"/>
          <w:kern w:val="0"/>
          <w:sz w:val="20"/>
          <w:szCs w:val="20"/>
          <w:lang w:val="en-US" w:eastAsia="zh-CN"/>
        </w:rPr>
        <w:fldChar w:fldCharType="begin"/>
      </w:r>
      <w:r w:rsidRPr="005A4133">
        <w:rPr>
          <w:rFonts w:ascii="Times New Roman" w:eastAsia="宋体" w:hAnsi="Times New Roman" w:cs="Times New Roman"/>
          <w:b/>
          <w:color w:val="000000"/>
          <w:kern w:val="0"/>
          <w:sz w:val="20"/>
          <w:szCs w:val="20"/>
          <w:lang w:val="en-US" w:eastAsia="zh-CN"/>
        </w:rPr>
        <w:instrText xml:space="preserve"> SEQ Proposal \* ARABIC </w:instrText>
      </w:r>
      <w:r w:rsidRPr="005A4133">
        <w:rPr>
          <w:rFonts w:ascii="Times New Roman" w:eastAsia="宋体" w:hAnsi="Times New Roman" w:cs="Times New Roman"/>
          <w:b/>
          <w:color w:val="000000"/>
          <w:kern w:val="0"/>
          <w:sz w:val="20"/>
          <w:szCs w:val="20"/>
          <w:lang w:val="en-US" w:eastAsia="zh-CN"/>
        </w:rPr>
        <w:fldChar w:fldCharType="separate"/>
      </w:r>
      <w:r w:rsidR="00A71AB3">
        <w:rPr>
          <w:rFonts w:ascii="Times New Roman" w:eastAsia="宋体" w:hAnsi="Times New Roman" w:cs="Times New Roman"/>
          <w:b/>
          <w:noProof/>
          <w:color w:val="000000"/>
          <w:kern w:val="0"/>
          <w:sz w:val="20"/>
          <w:szCs w:val="20"/>
          <w:lang w:val="en-US" w:eastAsia="zh-CN"/>
        </w:rPr>
        <w:t>11</w:t>
      </w:r>
      <w:r w:rsidRPr="005A4133">
        <w:rPr>
          <w:rFonts w:ascii="Times New Roman" w:eastAsia="宋体" w:hAnsi="Times New Roman" w:cs="Times New Roman"/>
          <w:b/>
          <w:color w:val="000000"/>
          <w:kern w:val="0"/>
          <w:sz w:val="20"/>
          <w:szCs w:val="20"/>
          <w:lang w:val="en-US" w:eastAsia="zh-CN"/>
        </w:rPr>
        <w:fldChar w:fldCharType="end"/>
      </w:r>
      <w:r w:rsidRPr="005A4133">
        <w:rPr>
          <w:rFonts w:ascii="Times New Roman" w:eastAsia="宋体" w:hAnsi="Times New Roman" w:cs="Times New Roman"/>
          <w:b/>
          <w:color w:val="000000"/>
          <w:kern w:val="0"/>
          <w:sz w:val="20"/>
          <w:szCs w:val="20"/>
          <w:lang w:val="en-US" w:eastAsia="zh-CN"/>
        </w:rPr>
        <w:t>:</w:t>
      </w:r>
      <w:r w:rsidRPr="007A428F">
        <w:rPr>
          <w:rFonts w:ascii="Times New Roman" w:eastAsia="宋体" w:hAnsi="Times New Roman" w:cs="Times New Roman"/>
          <w:b/>
          <w:color w:val="000000"/>
          <w:kern w:val="0"/>
          <w:sz w:val="20"/>
          <w:szCs w:val="20"/>
          <w:lang w:val="en-US" w:eastAsia="zh-CN"/>
        </w:rPr>
        <w:t xml:space="preserve"> When more than one NACK-only based feedback </w:t>
      </w:r>
      <w:r w:rsidR="00FD07C0" w:rsidRPr="007A428F">
        <w:rPr>
          <w:rFonts w:ascii="Times New Roman" w:eastAsia="宋体" w:hAnsi="Times New Roman" w:cs="Times New Roman"/>
          <w:b/>
          <w:color w:val="000000"/>
          <w:kern w:val="0"/>
          <w:sz w:val="20"/>
          <w:szCs w:val="20"/>
          <w:lang w:val="en-US" w:eastAsia="zh-CN"/>
        </w:rPr>
        <w:t>is</w:t>
      </w:r>
      <w:r w:rsidRPr="007A428F">
        <w:rPr>
          <w:rFonts w:ascii="Times New Roman" w:eastAsia="宋体" w:hAnsi="Times New Roman" w:cs="Times New Roman"/>
          <w:b/>
          <w:color w:val="000000"/>
          <w:kern w:val="0"/>
          <w:sz w:val="20"/>
          <w:szCs w:val="20"/>
          <w:lang w:val="en-US" w:eastAsia="zh-CN"/>
        </w:rPr>
        <w:t xml:space="preserve"> available for transmission in the same PUCCH slot, UE transmits NACK when any of the PDSCHs is NACK.</w:t>
      </w:r>
      <w:bookmarkEnd w:id="24"/>
    </w:p>
    <w:p w14:paraId="6D2F3A81" w14:textId="77777777" w:rsidR="00796450" w:rsidRDefault="00796450" w:rsidP="00796450">
      <w:pPr>
        <w:pStyle w:val="2"/>
      </w:pPr>
      <w:r>
        <w:t>PDSCH repetition</w:t>
      </w:r>
    </w:p>
    <w:p w14:paraId="47E44ECA" w14:textId="78C27E40" w:rsidR="00796450" w:rsidRDefault="00796450" w:rsidP="00796450">
      <w:pPr>
        <w:widowControl/>
        <w:autoSpaceDE w:val="0"/>
        <w:autoSpaceDN w:val="0"/>
        <w:rPr>
          <w:rFonts w:ascii="Times New Roman" w:eastAsia="宋体" w:hAnsi="Times New Roman" w:cs="Times New Roman"/>
          <w:kern w:val="0"/>
          <w:sz w:val="20"/>
          <w:szCs w:val="20"/>
          <w:lang w:val="de-DE" w:eastAsia="ja-JP"/>
        </w:rPr>
      </w:pPr>
      <w:r w:rsidRPr="0015749E">
        <w:rPr>
          <w:rFonts w:ascii="Times New Roman" w:eastAsia="宋体" w:hAnsi="Times New Roman" w:cs="Times New Roman"/>
          <w:kern w:val="0"/>
          <w:sz w:val="20"/>
          <w:szCs w:val="20"/>
          <w:lang w:val="de-DE" w:eastAsia="ja-JP"/>
        </w:rPr>
        <w:t xml:space="preserve">In </w:t>
      </w:r>
      <w:r>
        <w:rPr>
          <w:rFonts w:ascii="Times New Roman" w:eastAsia="宋体" w:hAnsi="Times New Roman" w:cs="Times New Roman"/>
          <w:kern w:val="0"/>
          <w:sz w:val="20"/>
          <w:szCs w:val="20"/>
          <w:lang w:val="de-DE" w:eastAsia="ja-JP"/>
        </w:rPr>
        <w:t xml:space="preserve">the previous meetings, it was agreed that </w:t>
      </w:r>
      <w:r w:rsidRPr="0015749E">
        <w:rPr>
          <w:rFonts w:ascii="Times New Roman" w:eastAsia="宋体" w:hAnsi="Times New Roman" w:cs="Times New Roman"/>
          <w:kern w:val="0"/>
          <w:sz w:val="20"/>
          <w:szCs w:val="20"/>
          <w:lang w:val="de-DE" w:eastAsia="ja-JP"/>
        </w:rPr>
        <w:t>PDSCH transmission with repetition is supported to improve reliability</w:t>
      </w:r>
      <w:r>
        <w:rPr>
          <w:rFonts w:ascii="Times New Roman" w:eastAsia="宋体" w:hAnsi="Times New Roman" w:cs="Times New Roman"/>
          <w:kern w:val="0"/>
          <w:sz w:val="20"/>
          <w:szCs w:val="20"/>
          <w:lang w:val="de-DE" w:eastAsia="ja-JP"/>
        </w:rPr>
        <w:t xml:space="preserve"> and the number of PDSCH repetitions can be semi-statically configured or dynamically indicated by corresponding DCI. </w:t>
      </w:r>
      <w:r w:rsidRPr="00AD3A81">
        <w:rPr>
          <w:rFonts w:ascii="Times New Roman" w:eastAsia="宋体" w:hAnsi="Times New Roman" w:cs="Times New Roman"/>
          <w:kern w:val="0"/>
          <w:sz w:val="20"/>
          <w:szCs w:val="20"/>
          <w:lang w:val="de-DE" w:eastAsia="ja-JP"/>
        </w:rPr>
        <w:t>Considering that differnet MBS services which may be assocated with different group</w:t>
      </w:r>
      <w:r>
        <w:rPr>
          <w:rFonts w:ascii="Times New Roman" w:eastAsia="宋体" w:hAnsi="Times New Roman" w:cs="Times New Roman"/>
          <w:kern w:val="0"/>
          <w:sz w:val="20"/>
          <w:szCs w:val="20"/>
          <w:lang w:val="de-DE" w:eastAsia="ja-JP"/>
        </w:rPr>
        <w:t>-</w:t>
      </w:r>
      <w:r w:rsidRPr="00AD3A81">
        <w:rPr>
          <w:rFonts w:ascii="Times New Roman" w:eastAsia="宋体" w:hAnsi="Times New Roman" w:cs="Times New Roman"/>
          <w:kern w:val="0"/>
          <w:sz w:val="20"/>
          <w:szCs w:val="20"/>
          <w:lang w:val="de-DE" w:eastAsia="ja-JP"/>
        </w:rPr>
        <w:t>common RNTIs can have different reliablity requirements, it is sug</w:t>
      </w:r>
      <w:r>
        <w:rPr>
          <w:rFonts w:ascii="Times New Roman" w:eastAsia="宋体" w:hAnsi="Times New Roman" w:cs="Times New Roman" w:hint="eastAsia"/>
          <w:kern w:val="0"/>
          <w:sz w:val="20"/>
          <w:szCs w:val="20"/>
          <w:lang w:val="de-DE"/>
        </w:rPr>
        <w:t>g</w:t>
      </w:r>
      <w:r w:rsidRPr="00AD3A81">
        <w:rPr>
          <w:rFonts w:ascii="Times New Roman" w:eastAsia="宋体" w:hAnsi="Times New Roman" w:cs="Times New Roman"/>
          <w:kern w:val="0"/>
          <w:sz w:val="20"/>
          <w:szCs w:val="20"/>
          <w:lang w:val="de-DE" w:eastAsia="ja-JP"/>
        </w:rPr>
        <w:t xml:space="preserve">ested to support seperate configurations for PDSCH </w:t>
      </w:r>
      <w:r>
        <w:rPr>
          <w:rFonts w:ascii="Times New Roman" w:eastAsia="宋体" w:hAnsi="Times New Roman" w:cs="Times New Roman"/>
          <w:kern w:val="0"/>
          <w:sz w:val="20"/>
          <w:szCs w:val="20"/>
          <w:lang w:val="de-DE" w:eastAsia="ja-JP"/>
        </w:rPr>
        <w:t>aggregation factor</w:t>
      </w:r>
      <w:r w:rsidRPr="00AD3A81">
        <w:rPr>
          <w:rFonts w:ascii="Times New Roman" w:eastAsia="宋体" w:hAnsi="Times New Roman" w:cs="Times New Roman"/>
          <w:kern w:val="0"/>
          <w:sz w:val="20"/>
          <w:szCs w:val="20"/>
          <w:lang w:val="de-DE" w:eastAsia="ja-JP"/>
        </w:rPr>
        <w:t xml:space="preserve"> for different MBS services. </w:t>
      </w:r>
    </w:p>
    <w:p w14:paraId="58725236" w14:textId="77777777" w:rsidR="00C73B37" w:rsidRPr="00C73B37" w:rsidRDefault="00C73B37" w:rsidP="00796450">
      <w:pPr>
        <w:widowControl/>
        <w:autoSpaceDE w:val="0"/>
        <w:autoSpaceDN w:val="0"/>
        <w:rPr>
          <w:rFonts w:ascii="Times New Roman" w:eastAsia="Yu Mincho" w:hAnsi="Times New Roman" w:cs="Times New Roman"/>
          <w:kern w:val="0"/>
          <w:sz w:val="20"/>
          <w:szCs w:val="20"/>
          <w:lang w:val="de-DE" w:eastAsia="ja-JP"/>
        </w:rPr>
      </w:pPr>
    </w:p>
    <w:p w14:paraId="1CAF72D4" w14:textId="2E388682" w:rsidR="00796450" w:rsidRPr="00267873" w:rsidRDefault="00796450" w:rsidP="00797F76">
      <w:pPr>
        <w:spacing w:after="120"/>
        <w:rPr>
          <w:rFonts w:ascii="Times New Roman" w:eastAsia="宋体" w:hAnsi="Times New Roman" w:cs="Times New Roman"/>
          <w:b/>
          <w:kern w:val="0"/>
          <w:sz w:val="20"/>
          <w:szCs w:val="20"/>
          <w:lang w:val="de-DE" w:eastAsia="ja-JP"/>
        </w:rPr>
      </w:pPr>
      <w:bookmarkStart w:id="25" w:name="_Ref79157164"/>
      <w:r w:rsidRPr="00B6645D">
        <w:rPr>
          <w:rFonts w:ascii="Times New Roman" w:eastAsia="宋体" w:hAnsi="Times New Roman" w:cs="Times New Roman"/>
          <w:b/>
          <w:kern w:val="0"/>
          <w:sz w:val="20"/>
          <w:szCs w:val="20"/>
          <w:lang w:val="de-DE" w:eastAsia="ja-JP"/>
        </w:rPr>
        <w:t xml:space="preserve">Proposal </w:t>
      </w:r>
      <w:r w:rsidRPr="00B6645D">
        <w:rPr>
          <w:rFonts w:ascii="Times New Roman" w:eastAsia="宋体" w:hAnsi="Times New Roman" w:cs="Times New Roman"/>
          <w:b/>
          <w:kern w:val="0"/>
          <w:sz w:val="20"/>
          <w:szCs w:val="20"/>
          <w:lang w:val="de-DE" w:eastAsia="ja-JP"/>
        </w:rPr>
        <w:fldChar w:fldCharType="begin"/>
      </w:r>
      <w:r w:rsidRPr="00B6645D">
        <w:rPr>
          <w:rFonts w:ascii="Times New Roman" w:eastAsia="宋体" w:hAnsi="Times New Roman" w:cs="Times New Roman"/>
          <w:b/>
          <w:kern w:val="0"/>
          <w:sz w:val="20"/>
          <w:szCs w:val="20"/>
          <w:lang w:val="de-DE" w:eastAsia="ja-JP"/>
        </w:rPr>
        <w:instrText xml:space="preserve"> SEQ Proposal \* ARABIC </w:instrText>
      </w:r>
      <w:r w:rsidRPr="00B6645D">
        <w:rPr>
          <w:rFonts w:ascii="Times New Roman" w:eastAsia="宋体" w:hAnsi="Times New Roman" w:cs="Times New Roman"/>
          <w:b/>
          <w:kern w:val="0"/>
          <w:sz w:val="20"/>
          <w:szCs w:val="20"/>
          <w:lang w:val="de-DE" w:eastAsia="ja-JP"/>
        </w:rPr>
        <w:fldChar w:fldCharType="separate"/>
      </w:r>
      <w:r w:rsidR="00A71AB3">
        <w:rPr>
          <w:rFonts w:ascii="Times New Roman" w:eastAsia="宋体" w:hAnsi="Times New Roman" w:cs="Times New Roman"/>
          <w:b/>
          <w:noProof/>
          <w:kern w:val="0"/>
          <w:sz w:val="20"/>
          <w:szCs w:val="20"/>
          <w:lang w:val="de-DE" w:eastAsia="ja-JP"/>
        </w:rPr>
        <w:t>12</w:t>
      </w:r>
      <w:r w:rsidRPr="00B6645D">
        <w:rPr>
          <w:rFonts w:ascii="Times New Roman" w:eastAsia="宋体" w:hAnsi="Times New Roman" w:cs="Times New Roman"/>
          <w:b/>
          <w:kern w:val="0"/>
          <w:sz w:val="20"/>
          <w:szCs w:val="20"/>
          <w:lang w:val="de-DE" w:eastAsia="ja-JP"/>
        </w:rPr>
        <w:fldChar w:fldCharType="end"/>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sidRPr="00B6645D">
        <w:rPr>
          <w:rFonts w:ascii="Times New Roman" w:eastAsia="宋体" w:hAnsi="Times New Roman" w:cs="Times New Roman"/>
          <w:b/>
          <w:kern w:val="0"/>
          <w:sz w:val="20"/>
          <w:szCs w:val="20"/>
          <w:lang w:val="de-DE" w:eastAsia="ja-JP"/>
        </w:rPr>
        <w:t xml:space="preserve">or PDSCH repetition of group-common PDSCH, </w:t>
      </w:r>
      <w:r>
        <w:rPr>
          <w:rFonts w:ascii="Times New Roman" w:eastAsia="宋体" w:hAnsi="Times New Roman" w:cs="Times New Roman"/>
          <w:b/>
          <w:kern w:val="0"/>
          <w:sz w:val="20"/>
          <w:szCs w:val="20"/>
          <w:lang w:val="de-DE" w:eastAsia="ja-JP"/>
        </w:rPr>
        <w:t>if a UE is configured with multiple g</w:t>
      </w:r>
      <w:r w:rsidRPr="00AD3A81">
        <w:rPr>
          <w:rFonts w:ascii="Times New Roman" w:eastAsia="宋体" w:hAnsi="Times New Roman" w:cs="Times New Roman"/>
          <w:b/>
          <w:kern w:val="0"/>
          <w:sz w:val="20"/>
          <w:szCs w:val="20"/>
          <w:lang w:val="de-DE" w:eastAsia="ja-JP"/>
        </w:rPr>
        <w:t>-RNTI</w:t>
      </w:r>
      <w:r>
        <w:rPr>
          <w:rFonts w:ascii="Times New Roman" w:eastAsia="宋体" w:hAnsi="Times New Roman" w:cs="Times New Roman"/>
          <w:b/>
          <w:kern w:val="0"/>
          <w:sz w:val="20"/>
          <w:szCs w:val="20"/>
          <w:lang w:val="de-DE" w:eastAsia="ja-JP"/>
        </w:rPr>
        <w:t>s</w:t>
      </w:r>
      <w:r w:rsidRPr="00AD3A81">
        <w:rPr>
          <w:rFonts w:ascii="Times New Roman" w:eastAsia="宋体" w:hAnsi="Times New Roman" w:cs="Times New Roman"/>
          <w:b/>
          <w:kern w:val="0"/>
          <w:sz w:val="20"/>
          <w:szCs w:val="20"/>
          <w:lang w:val="de-DE" w:eastAsia="ja-JP"/>
        </w:rPr>
        <w:t>,</w:t>
      </w:r>
      <w:bookmarkEnd w:id="25"/>
    </w:p>
    <w:p w14:paraId="276BC9F3" w14:textId="5D53E9AC" w:rsidR="00796450" w:rsidRPr="00BC0BDF" w:rsidRDefault="00796450" w:rsidP="007C389B">
      <w:pPr>
        <w:pStyle w:val="a9"/>
        <w:widowControl/>
        <w:numPr>
          <w:ilvl w:val="0"/>
          <w:numId w:val="10"/>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T</w:t>
      </w:r>
      <w:r w:rsidRPr="00B6645D">
        <w:rPr>
          <w:rFonts w:ascii="Times New Roman" w:eastAsia="宋体" w:hAnsi="Times New Roman" w:cs="Times New Roman"/>
          <w:b/>
          <w:kern w:val="0"/>
          <w:sz w:val="20"/>
          <w:szCs w:val="20"/>
          <w:lang w:val="de-DE" w:eastAsia="ja-JP"/>
        </w:rPr>
        <w:t xml:space="preserve">he PDSCH </w:t>
      </w:r>
      <w:r w:rsidRPr="00AD3A81">
        <w:rPr>
          <w:rFonts w:ascii="Times New Roman" w:eastAsia="宋体" w:hAnsi="Times New Roman" w:cs="Times New Roman"/>
          <w:b/>
          <w:kern w:val="0"/>
          <w:sz w:val="20"/>
          <w:szCs w:val="20"/>
          <w:lang w:val="de-DE" w:eastAsia="ja-JP"/>
        </w:rPr>
        <w:t>aggregation factor</w:t>
      </w:r>
      <w:r>
        <w:rPr>
          <w:rFonts w:ascii="Times New Roman" w:eastAsia="宋体" w:hAnsi="Times New Roman" w:cs="Times New Roman"/>
          <w:b/>
          <w:kern w:val="0"/>
          <w:sz w:val="20"/>
          <w:szCs w:val="20"/>
          <w:lang w:val="de-DE" w:eastAsia="ja-JP"/>
        </w:rPr>
        <w:t>s</w:t>
      </w:r>
      <w:r w:rsidRPr="00B6645D">
        <w:rPr>
          <w:rFonts w:ascii="Times New Roman" w:eastAsia="宋体" w:hAnsi="Times New Roman" w:cs="Times New Roman"/>
          <w:b/>
          <w:kern w:val="0"/>
          <w:sz w:val="20"/>
          <w:szCs w:val="20"/>
          <w:lang w:val="de-DE" w:eastAsia="ja-JP"/>
        </w:rPr>
        <w:t xml:space="preserve"> for </w:t>
      </w:r>
      <w:r>
        <w:rPr>
          <w:rFonts w:ascii="Times New Roman" w:eastAsia="宋体" w:hAnsi="Times New Roman" w:cs="Times New Roman"/>
          <w:b/>
          <w:kern w:val="0"/>
          <w:sz w:val="20"/>
          <w:szCs w:val="20"/>
          <w:lang w:val="de-DE" w:eastAsia="ja-JP"/>
        </w:rPr>
        <w:t xml:space="preserve">group-common PDSCHs with </w:t>
      </w:r>
      <w:r w:rsidRPr="00B6645D">
        <w:rPr>
          <w:rFonts w:ascii="Times New Roman" w:eastAsia="宋体" w:hAnsi="Times New Roman" w:cs="Times New Roman"/>
          <w:b/>
          <w:kern w:val="0"/>
          <w:sz w:val="20"/>
          <w:szCs w:val="20"/>
          <w:lang w:val="de-DE" w:eastAsia="ja-JP"/>
        </w:rPr>
        <w:t xml:space="preserve">different </w:t>
      </w:r>
      <w:r>
        <w:rPr>
          <w:rFonts w:ascii="Times New Roman" w:eastAsia="宋体" w:hAnsi="Times New Roman" w:cs="Times New Roman"/>
          <w:b/>
          <w:kern w:val="0"/>
          <w:sz w:val="20"/>
          <w:szCs w:val="20"/>
          <w:lang w:val="de-DE" w:eastAsia="ja-JP"/>
        </w:rPr>
        <w:t>g-RNITs</w:t>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hint="eastAsia"/>
          <w:b/>
          <w:kern w:val="0"/>
          <w:sz w:val="20"/>
          <w:szCs w:val="20"/>
          <w:lang w:val="de-DE"/>
        </w:rPr>
        <w:t>can</w:t>
      </w:r>
      <w:r>
        <w:rPr>
          <w:rFonts w:ascii="Times New Roman" w:eastAsia="宋体" w:hAnsi="Times New Roman" w:cs="Times New Roman"/>
          <w:b/>
          <w:kern w:val="0"/>
          <w:sz w:val="20"/>
          <w:szCs w:val="20"/>
          <w:lang w:val="de-DE"/>
        </w:rPr>
        <w:t xml:space="preserve"> </w:t>
      </w:r>
      <w:r w:rsidRPr="00B6645D">
        <w:rPr>
          <w:rFonts w:ascii="Times New Roman" w:eastAsia="宋体" w:hAnsi="Times New Roman" w:cs="Times New Roman"/>
          <w:b/>
          <w:kern w:val="0"/>
          <w:sz w:val="20"/>
          <w:szCs w:val="20"/>
          <w:lang w:val="de-DE" w:eastAsia="ja-JP"/>
        </w:rPr>
        <w:t>be separately configured.</w:t>
      </w:r>
    </w:p>
    <w:p w14:paraId="3C85F0E9" w14:textId="658F3431" w:rsidR="00A71AB3" w:rsidRDefault="00A71AB3"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b w:val="0"/>
          <w:bCs w:val="0"/>
          <w:kern w:val="0"/>
          <w:sz w:val="36"/>
          <w:szCs w:val="20"/>
          <w:lang w:val="fr-FR"/>
        </w:rPr>
        <w:t>RRC parameter</w:t>
      </w:r>
    </w:p>
    <w:p w14:paraId="41D23449" w14:textId="6F5028F3" w:rsidR="00A71AB3" w:rsidRPr="00A71AB3" w:rsidRDefault="00A71AB3" w:rsidP="00A71AB3">
      <w:pPr>
        <w:pStyle w:val="a3"/>
        <w:rPr>
          <w:rFonts w:ascii="Times New Roman" w:eastAsia="宋体" w:hAnsi="Times New Roman" w:cs="Times New Roman"/>
          <w:b/>
          <w:kern w:val="0"/>
          <w:sz w:val="20"/>
          <w:szCs w:val="20"/>
          <w:lang w:val="de-DE" w:eastAsia="ja-JP"/>
        </w:rPr>
      </w:pPr>
      <w:bookmarkStart w:id="26" w:name="_Ref83918023"/>
      <w:r w:rsidRPr="00A71AB3">
        <w:rPr>
          <w:rFonts w:ascii="Times New Roman" w:eastAsia="宋体" w:hAnsi="Times New Roman" w:cs="Times New Roman"/>
          <w:b/>
          <w:kern w:val="0"/>
          <w:sz w:val="20"/>
          <w:szCs w:val="20"/>
          <w:lang w:val="de-DE" w:eastAsia="ja-JP"/>
        </w:rPr>
        <w:t xml:space="preserve">Proposal </w:t>
      </w:r>
      <w:r w:rsidRPr="00A71AB3">
        <w:rPr>
          <w:rFonts w:ascii="Times New Roman" w:eastAsia="宋体" w:hAnsi="Times New Roman" w:cs="Times New Roman"/>
          <w:b/>
          <w:kern w:val="0"/>
          <w:sz w:val="20"/>
          <w:szCs w:val="20"/>
          <w:lang w:val="de-DE" w:eastAsia="ja-JP"/>
        </w:rPr>
        <w:fldChar w:fldCharType="begin"/>
      </w:r>
      <w:r w:rsidRPr="00A71AB3">
        <w:rPr>
          <w:rFonts w:ascii="Times New Roman" w:eastAsia="宋体" w:hAnsi="Times New Roman" w:cs="Times New Roman"/>
          <w:b/>
          <w:kern w:val="0"/>
          <w:sz w:val="20"/>
          <w:szCs w:val="20"/>
          <w:lang w:val="de-DE" w:eastAsia="ja-JP"/>
        </w:rPr>
        <w:instrText xml:space="preserve"> SEQ Proposal \* ARABIC </w:instrText>
      </w:r>
      <w:r w:rsidRPr="00A71AB3">
        <w:rPr>
          <w:rFonts w:ascii="Times New Roman" w:eastAsia="宋体" w:hAnsi="Times New Roman" w:cs="Times New Roman"/>
          <w:b/>
          <w:kern w:val="0"/>
          <w:sz w:val="20"/>
          <w:szCs w:val="20"/>
          <w:lang w:val="de-DE" w:eastAsia="ja-JP"/>
        </w:rPr>
        <w:fldChar w:fldCharType="separate"/>
      </w:r>
      <w:r w:rsidRPr="00A71AB3">
        <w:rPr>
          <w:rFonts w:ascii="Times New Roman" w:eastAsia="宋体" w:hAnsi="Times New Roman" w:cs="Times New Roman"/>
          <w:b/>
          <w:kern w:val="0"/>
          <w:sz w:val="20"/>
          <w:szCs w:val="20"/>
          <w:lang w:val="de-DE" w:eastAsia="ja-JP"/>
        </w:rPr>
        <w:t>13</w:t>
      </w:r>
      <w:r w:rsidRPr="00A71AB3">
        <w:rPr>
          <w:rFonts w:ascii="Times New Roman" w:eastAsia="宋体" w:hAnsi="Times New Roman" w:cs="Times New Roman"/>
          <w:b/>
          <w:kern w:val="0"/>
          <w:sz w:val="20"/>
          <w:szCs w:val="20"/>
          <w:lang w:val="de-DE" w:eastAsia="ja-JP"/>
        </w:rPr>
        <w:fldChar w:fldCharType="end"/>
      </w:r>
      <w:r w:rsidRPr="00A71AB3">
        <w:rPr>
          <w:rFonts w:ascii="Times New Roman" w:eastAsia="宋体" w:hAnsi="Times New Roman" w:cs="Times New Roman"/>
          <w:b/>
          <w:kern w:val="0"/>
          <w:sz w:val="20"/>
          <w:szCs w:val="20"/>
          <w:lang w:val="de-DE" w:eastAsia="ja-JP"/>
        </w:rPr>
        <w:t>: Update the RRC parameter list for 8.12.</w:t>
      </w:r>
      <w:r w:rsidR="00C1503E">
        <w:rPr>
          <w:rFonts w:ascii="Times New Roman" w:eastAsia="宋体" w:hAnsi="Times New Roman" w:cs="Times New Roman"/>
          <w:b/>
          <w:kern w:val="0"/>
          <w:sz w:val="20"/>
          <w:szCs w:val="20"/>
          <w:lang w:val="de-DE" w:eastAsia="ja-JP"/>
        </w:rPr>
        <w:t>2</w:t>
      </w:r>
      <w:bookmarkStart w:id="27" w:name="_GoBack"/>
      <w:bookmarkEnd w:id="27"/>
      <w:r w:rsidRPr="00A71AB3">
        <w:rPr>
          <w:rFonts w:ascii="Times New Roman" w:eastAsia="宋体" w:hAnsi="Times New Roman" w:cs="Times New Roman"/>
          <w:b/>
          <w:kern w:val="0"/>
          <w:sz w:val="20"/>
          <w:szCs w:val="20"/>
          <w:lang w:val="de-DE" w:eastAsia="ja-JP"/>
        </w:rPr>
        <w:t xml:space="preserve"> according to the table in section 3 in R1-210900</w:t>
      </w:r>
      <w:r>
        <w:rPr>
          <w:rFonts w:ascii="Times New Roman" w:eastAsia="宋体" w:hAnsi="Times New Roman" w:cs="Times New Roman"/>
          <w:b/>
          <w:kern w:val="0"/>
          <w:sz w:val="20"/>
          <w:szCs w:val="20"/>
          <w:lang w:val="de-DE" w:eastAsia="ja-JP"/>
        </w:rPr>
        <w:t>2</w:t>
      </w:r>
      <w:r w:rsidRPr="00A71AB3">
        <w:rPr>
          <w:rFonts w:ascii="Times New Roman" w:eastAsia="宋体" w:hAnsi="Times New Roman" w:cs="Times New Roman"/>
          <w:b/>
          <w:kern w:val="0"/>
          <w:sz w:val="20"/>
          <w:szCs w:val="20"/>
          <w:lang w:val="de-DE" w:eastAsia="ja-JP"/>
        </w:rPr>
        <w:t>.</w:t>
      </w:r>
      <w:bookmarkEnd w:id="26"/>
    </w:p>
    <w:p w14:paraId="767A4C3D" w14:textId="77777777" w:rsidR="00A71AB3" w:rsidRDefault="00A71AB3">
      <w:pPr>
        <w:widowControl/>
        <w:jc w:val="left"/>
        <w:rPr>
          <w:lang w:val="fr-FR"/>
        </w:rPr>
      </w:pPr>
      <w:r>
        <w:rPr>
          <w:lang w:val="fr-FR"/>
        </w:rPr>
        <w:br w:type="page"/>
      </w:r>
    </w:p>
    <w:p w14:paraId="2A3F234F" w14:textId="77777777" w:rsidR="00A71AB3" w:rsidRPr="00A71AB3" w:rsidRDefault="00A71AB3" w:rsidP="00A71AB3">
      <w:pPr>
        <w:rPr>
          <w:lang w:val="fr-FR"/>
        </w:rPr>
        <w:sectPr w:rsidR="00A71AB3" w:rsidRPr="00A71AB3">
          <w:pgSz w:w="11906" w:h="16838"/>
          <w:pgMar w:top="284" w:right="1418" w:bottom="1418" w:left="1418" w:header="709" w:footer="709" w:gutter="0"/>
          <w:cols w:space="720"/>
          <w:docGrid w:linePitch="360"/>
        </w:sectPr>
      </w:pPr>
    </w:p>
    <w:tbl>
      <w:tblPr>
        <w:tblW w:w="151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808"/>
        <w:gridCol w:w="500"/>
        <w:gridCol w:w="425"/>
        <w:gridCol w:w="1134"/>
        <w:gridCol w:w="709"/>
        <w:gridCol w:w="1134"/>
        <w:gridCol w:w="567"/>
        <w:gridCol w:w="425"/>
        <w:gridCol w:w="1559"/>
        <w:gridCol w:w="1276"/>
        <w:gridCol w:w="851"/>
        <w:gridCol w:w="708"/>
        <w:gridCol w:w="851"/>
        <w:gridCol w:w="709"/>
        <w:gridCol w:w="2798"/>
      </w:tblGrid>
      <w:tr w:rsidR="002E2542" w:rsidRPr="002E2542" w14:paraId="2BD578CA" w14:textId="77777777" w:rsidTr="002E2542">
        <w:trPr>
          <w:trHeight w:val="800"/>
        </w:trPr>
        <w:tc>
          <w:tcPr>
            <w:tcW w:w="677"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6C7483AE"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lastRenderedPageBreak/>
              <w:t>WI code</w:t>
            </w:r>
          </w:p>
        </w:tc>
        <w:tc>
          <w:tcPr>
            <w:tcW w:w="808"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4CEC93F9"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Sub-feature group</w:t>
            </w:r>
          </w:p>
        </w:tc>
        <w:tc>
          <w:tcPr>
            <w:tcW w:w="500"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2AF58CF4"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RAN1 specification</w:t>
            </w:r>
          </w:p>
        </w:tc>
        <w:tc>
          <w:tcPr>
            <w:tcW w:w="42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292D29C9"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Section</w:t>
            </w:r>
          </w:p>
        </w:tc>
        <w:tc>
          <w:tcPr>
            <w:tcW w:w="1134"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44A8BFE3"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 xml:space="preserve">RAN2 </w:t>
            </w:r>
            <w:proofErr w:type="spellStart"/>
            <w:r w:rsidRPr="002E2542">
              <w:rPr>
                <w:rFonts w:ascii="Arial" w:eastAsia="等线" w:hAnsi="Arial" w:cs="Arial"/>
                <w:kern w:val="0"/>
                <w:sz w:val="15"/>
                <w:szCs w:val="15"/>
              </w:rPr>
              <w:t>Parant</w:t>
            </w:r>
            <w:proofErr w:type="spellEnd"/>
            <w:r w:rsidRPr="002E2542">
              <w:rPr>
                <w:rFonts w:ascii="Arial" w:eastAsia="等线" w:hAnsi="Arial" w:cs="Arial"/>
                <w:kern w:val="0"/>
                <w:sz w:val="15"/>
                <w:szCs w:val="15"/>
              </w:rPr>
              <w:t xml:space="preserve"> IE</w:t>
            </w:r>
          </w:p>
        </w:tc>
        <w:tc>
          <w:tcPr>
            <w:tcW w:w="709"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18D64654"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RAN2 ASN.1 name</w:t>
            </w:r>
          </w:p>
        </w:tc>
        <w:tc>
          <w:tcPr>
            <w:tcW w:w="1134"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6F54B657"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Parameter name in the spec</w:t>
            </w:r>
          </w:p>
        </w:tc>
        <w:tc>
          <w:tcPr>
            <w:tcW w:w="567"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1FE41FCB"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New or existing?</w:t>
            </w:r>
          </w:p>
        </w:tc>
        <w:tc>
          <w:tcPr>
            <w:tcW w:w="42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0DA46FB6"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Parameter name in the text</w:t>
            </w:r>
          </w:p>
        </w:tc>
        <w:tc>
          <w:tcPr>
            <w:tcW w:w="1559"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785E5F19"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577334F2"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Value range</w:t>
            </w:r>
          </w:p>
        </w:tc>
        <w:tc>
          <w:tcPr>
            <w:tcW w:w="851"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79C31348"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Default value aspect</w:t>
            </w:r>
          </w:p>
        </w:tc>
        <w:tc>
          <w:tcPr>
            <w:tcW w:w="708"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4BC7BC86"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Per (UE, cell, TRP, …)</w:t>
            </w:r>
          </w:p>
        </w:tc>
        <w:tc>
          <w:tcPr>
            <w:tcW w:w="851"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489834D3"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UE-specific or Cell-specific</w:t>
            </w:r>
          </w:p>
        </w:tc>
        <w:tc>
          <w:tcPr>
            <w:tcW w:w="709"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122F5BD2"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Specification</w:t>
            </w:r>
          </w:p>
        </w:tc>
        <w:tc>
          <w:tcPr>
            <w:tcW w:w="2798"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3DE2409C" w14:textId="77777777" w:rsidR="002E2542" w:rsidRPr="002E2542" w:rsidRDefault="002E2542" w:rsidP="002E2542">
            <w:pPr>
              <w:widowControl/>
              <w:jc w:val="left"/>
              <w:rPr>
                <w:rFonts w:ascii="Arial" w:eastAsia="等线" w:hAnsi="Arial" w:cs="Arial"/>
                <w:kern w:val="0"/>
                <w:sz w:val="15"/>
                <w:szCs w:val="15"/>
              </w:rPr>
            </w:pPr>
            <w:r w:rsidRPr="002E2542">
              <w:rPr>
                <w:rFonts w:ascii="Arial" w:eastAsia="等线" w:hAnsi="Arial" w:cs="Arial"/>
                <w:kern w:val="0"/>
                <w:sz w:val="15"/>
                <w:szCs w:val="15"/>
              </w:rPr>
              <w:t>Comment</w:t>
            </w:r>
          </w:p>
        </w:tc>
      </w:tr>
      <w:tr w:rsidR="002E2542" w:rsidRPr="002E2542" w14:paraId="516551E6" w14:textId="77777777" w:rsidTr="002E2542">
        <w:trPr>
          <w:trHeight w:val="800"/>
        </w:trPr>
        <w:tc>
          <w:tcPr>
            <w:tcW w:w="677" w:type="dxa"/>
            <w:shd w:val="clear" w:color="auto" w:fill="auto"/>
            <w:vAlign w:val="center"/>
            <w:hideMark/>
          </w:tcPr>
          <w:p w14:paraId="61F9E8A5"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NR_MBS-Core</w:t>
            </w:r>
          </w:p>
        </w:tc>
        <w:tc>
          <w:tcPr>
            <w:tcW w:w="808" w:type="dxa"/>
            <w:shd w:val="clear" w:color="auto" w:fill="auto"/>
            <w:vAlign w:val="center"/>
            <w:hideMark/>
          </w:tcPr>
          <w:p w14:paraId="4B5EF66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151ECB6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596E9C1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0366FE7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BWP-</w:t>
            </w:r>
            <w:proofErr w:type="spellStart"/>
            <w:r w:rsidRPr="00A71AB3">
              <w:rPr>
                <w:rFonts w:ascii="Arial" w:eastAsia="等线" w:hAnsi="Arial" w:cs="Arial"/>
                <w:kern w:val="0"/>
                <w:sz w:val="15"/>
                <w:szCs w:val="15"/>
              </w:rPr>
              <w:t>UplinkDedicated</w:t>
            </w:r>
            <w:proofErr w:type="spellEnd"/>
          </w:p>
        </w:tc>
        <w:tc>
          <w:tcPr>
            <w:tcW w:w="709" w:type="dxa"/>
            <w:shd w:val="clear" w:color="auto" w:fill="auto"/>
            <w:vAlign w:val="center"/>
            <w:hideMark/>
          </w:tcPr>
          <w:p w14:paraId="213DDCF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5D5314F2"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pucch-ConfigurationList-Multicast1</w:t>
            </w:r>
          </w:p>
        </w:tc>
        <w:tc>
          <w:tcPr>
            <w:tcW w:w="567" w:type="dxa"/>
            <w:shd w:val="clear" w:color="auto" w:fill="auto"/>
            <w:vAlign w:val="center"/>
            <w:hideMark/>
          </w:tcPr>
          <w:p w14:paraId="5757759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5147B883"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477E676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pucch-ConfigurationList-Multicast1 is used to configure UE specific PUCCH parameters (per BWP) for two simultaneously constructed HARQ-ACK codebooks with different priority index for multicast.</w:t>
            </w:r>
            <w:r w:rsidRPr="00A71AB3">
              <w:rPr>
                <w:rFonts w:ascii="Arial" w:eastAsia="等线" w:hAnsi="Arial" w:cs="Arial"/>
                <w:kern w:val="0"/>
                <w:sz w:val="15"/>
                <w:szCs w:val="15"/>
              </w:rPr>
              <w:br/>
              <w:t xml:space="preserve">It is FFS whether </w:t>
            </w:r>
            <w:proofErr w:type="spellStart"/>
            <w:r w:rsidRPr="00A71AB3">
              <w:rPr>
                <w:rFonts w:ascii="Arial" w:eastAsia="等线" w:hAnsi="Arial" w:cs="Arial"/>
                <w:kern w:val="0"/>
                <w:sz w:val="15"/>
                <w:szCs w:val="15"/>
              </w:rPr>
              <w:t>pucch</w:t>
            </w:r>
            <w:proofErr w:type="spellEnd"/>
            <w:r w:rsidRPr="00A71AB3">
              <w:rPr>
                <w:rFonts w:ascii="Arial" w:eastAsia="等线" w:hAnsi="Arial" w:cs="Arial"/>
                <w:kern w:val="0"/>
                <w:sz w:val="15"/>
                <w:szCs w:val="15"/>
              </w:rPr>
              <w:t>-</w:t>
            </w:r>
            <w:proofErr w:type="spellStart"/>
            <w:r w:rsidRPr="00A71AB3">
              <w:rPr>
                <w:rFonts w:ascii="Arial" w:eastAsia="等线" w:hAnsi="Arial" w:cs="Arial"/>
                <w:kern w:val="0"/>
                <w:sz w:val="15"/>
                <w:szCs w:val="15"/>
              </w:rPr>
              <w:t>ConfigurationList</w:t>
            </w:r>
            <w:proofErr w:type="spellEnd"/>
            <w:r w:rsidRPr="00A71AB3">
              <w:rPr>
                <w:rFonts w:ascii="Arial" w:eastAsia="等线" w:hAnsi="Arial" w:cs="Arial"/>
                <w:kern w:val="0"/>
                <w:sz w:val="15"/>
                <w:szCs w:val="15"/>
              </w:rPr>
              <w:t xml:space="preserve">-Multicast for A/N and </w:t>
            </w:r>
            <w:proofErr w:type="spellStart"/>
            <w:r w:rsidRPr="00A71AB3">
              <w:rPr>
                <w:rFonts w:ascii="Arial" w:eastAsia="等线" w:hAnsi="Arial" w:cs="Arial"/>
                <w:kern w:val="0"/>
                <w:sz w:val="15"/>
                <w:szCs w:val="15"/>
              </w:rPr>
              <w:t>Nack</w:t>
            </w:r>
            <w:proofErr w:type="spellEnd"/>
            <w:r w:rsidRPr="00A71AB3">
              <w:rPr>
                <w:rFonts w:ascii="Arial" w:eastAsia="等线" w:hAnsi="Arial" w:cs="Arial"/>
                <w:kern w:val="0"/>
                <w:sz w:val="15"/>
                <w:szCs w:val="15"/>
              </w:rPr>
              <w:t xml:space="preserve"> only is separately configured or not. This parameter is used for ACK/NACK-based feedback specifically.</w:t>
            </w:r>
          </w:p>
        </w:tc>
        <w:tc>
          <w:tcPr>
            <w:tcW w:w="1276" w:type="dxa"/>
            <w:shd w:val="clear" w:color="auto" w:fill="auto"/>
            <w:vAlign w:val="center"/>
            <w:hideMark/>
          </w:tcPr>
          <w:p w14:paraId="5752F21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SEQUENCE (SIZE (</w:t>
            </w:r>
            <w:proofErr w:type="gramStart"/>
            <w:r w:rsidRPr="00A71AB3">
              <w:rPr>
                <w:rFonts w:ascii="Arial" w:eastAsia="等线" w:hAnsi="Arial" w:cs="Arial"/>
                <w:kern w:val="0"/>
                <w:sz w:val="15"/>
                <w:szCs w:val="15"/>
              </w:rPr>
              <w:t>1..</w:t>
            </w:r>
            <w:proofErr w:type="gramEnd"/>
            <w:r w:rsidRPr="00A71AB3">
              <w:rPr>
                <w:rFonts w:ascii="Arial" w:eastAsia="等线" w:hAnsi="Arial" w:cs="Arial"/>
                <w:kern w:val="0"/>
                <w:sz w:val="15"/>
                <w:szCs w:val="15"/>
              </w:rPr>
              <w:t>2)) OF pucch-Config-Multicast1</w:t>
            </w:r>
          </w:p>
        </w:tc>
        <w:tc>
          <w:tcPr>
            <w:tcW w:w="851" w:type="dxa"/>
            <w:shd w:val="clear" w:color="auto" w:fill="auto"/>
            <w:vAlign w:val="center"/>
            <w:hideMark/>
          </w:tcPr>
          <w:p w14:paraId="241EB50D"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pucch-ConfigurationList</w:t>
            </w:r>
            <w:proofErr w:type="spellEnd"/>
          </w:p>
        </w:tc>
        <w:tc>
          <w:tcPr>
            <w:tcW w:w="708" w:type="dxa"/>
            <w:shd w:val="clear" w:color="auto" w:fill="auto"/>
            <w:vAlign w:val="center"/>
            <w:hideMark/>
          </w:tcPr>
          <w:p w14:paraId="491472E3"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UL BWP</w:t>
            </w:r>
          </w:p>
        </w:tc>
        <w:tc>
          <w:tcPr>
            <w:tcW w:w="851" w:type="dxa"/>
            <w:shd w:val="clear" w:color="auto" w:fill="auto"/>
            <w:vAlign w:val="center"/>
            <w:hideMark/>
          </w:tcPr>
          <w:p w14:paraId="30884D0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77FFC1D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29BCF73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For a separate PUCCH-</w:t>
            </w:r>
            <w:proofErr w:type="spellStart"/>
            <w:r w:rsidRPr="00A71AB3">
              <w:rPr>
                <w:rFonts w:ascii="Arial" w:eastAsia="等线" w:hAnsi="Arial" w:cs="Arial"/>
                <w:kern w:val="0"/>
                <w:sz w:val="15"/>
                <w:szCs w:val="15"/>
              </w:rPr>
              <w:t>ConfigurationList</w:t>
            </w:r>
            <w:proofErr w:type="spellEnd"/>
            <w:r w:rsidRPr="00A71AB3">
              <w:rPr>
                <w:rFonts w:ascii="Arial" w:eastAsia="等线" w:hAnsi="Arial" w:cs="Arial"/>
                <w:kern w:val="0"/>
                <w:sz w:val="15"/>
                <w:szCs w:val="15"/>
              </w:rPr>
              <w:t xml:space="preserve"> for multicast that is optionally configured, at least for ACK/NACK based HARQ-ACK feedback, </w:t>
            </w:r>
            <w:r w:rsidRPr="00A71AB3">
              <w:rPr>
                <w:rFonts w:ascii="Arial" w:eastAsia="等线" w:hAnsi="Arial" w:cs="Arial"/>
                <w:kern w:val="0"/>
                <w:sz w:val="15"/>
                <w:szCs w:val="15"/>
              </w:rPr>
              <w:br/>
              <w:t>• The separate PUCCH-</w:t>
            </w:r>
            <w:proofErr w:type="spellStart"/>
            <w:r w:rsidRPr="00A71AB3">
              <w:rPr>
                <w:rFonts w:ascii="Arial" w:eastAsia="等线" w:hAnsi="Arial" w:cs="Arial"/>
                <w:kern w:val="0"/>
                <w:sz w:val="15"/>
                <w:szCs w:val="15"/>
              </w:rPr>
              <w:t>ConfigurationList</w:t>
            </w:r>
            <w:proofErr w:type="spellEnd"/>
            <w:r w:rsidRPr="00A71AB3">
              <w:rPr>
                <w:rFonts w:ascii="Arial" w:eastAsia="等线" w:hAnsi="Arial" w:cs="Arial"/>
                <w:kern w:val="0"/>
                <w:sz w:val="15"/>
                <w:szCs w:val="15"/>
              </w:rPr>
              <w:t xml:space="preserve"> for multicast configuration can be a list which includes up to 2 PUCCH-Config configurations corresponding low priority codebook and high priority codebook, respectively.</w:t>
            </w:r>
            <w:r w:rsidRPr="00A71AB3">
              <w:rPr>
                <w:rFonts w:ascii="Arial" w:eastAsia="等线" w:hAnsi="Arial" w:cs="Arial"/>
                <w:kern w:val="0"/>
                <w:sz w:val="15"/>
                <w:szCs w:val="15"/>
              </w:rPr>
              <w:br/>
              <w:t xml:space="preserve">• FFS other configurations </w:t>
            </w:r>
            <w:r w:rsidRPr="00A71AB3">
              <w:rPr>
                <w:rFonts w:ascii="Arial" w:eastAsia="等线" w:hAnsi="Arial" w:cs="Arial"/>
                <w:kern w:val="0"/>
                <w:sz w:val="15"/>
                <w:szCs w:val="15"/>
              </w:rPr>
              <w:br/>
              <w:t xml:space="preserve"> </w:t>
            </w:r>
          </w:p>
        </w:tc>
      </w:tr>
      <w:tr w:rsidR="002E2542" w:rsidRPr="002E2542" w14:paraId="29777A63" w14:textId="77777777" w:rsidTr="002E2542">
        <w:trPr>
          <w:trHeight w:val="800"/>
        </w:trPr>
        <w:tc>
          <w:tcPr>
            <w:tcW w:w="677" w:type="dxa"/>
            <w:shd w:val="clear" w:color="auto" w:fill="auto"/>
            <w:vAlign w:val="center"/>
            <w:hideMark/>
          </w:tcPr>
          <w:p w14:paraId="3703B8A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NR_MBS-Core</w:t>
            </w:r>
          </w:p>
        </w:tc>
        <w:tc>
          <w:tcPr>
            <w:tcW w:w="808" w:type="dxa"/>
            <w:shd w:val="clear" w:color="auto" w:fill="auto"/>
            <w:vAlign w:val="center"/>
            <w:hideMark/>
          </w:tcPr>
          <w:p w14:paraId="24CEA453"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2682C19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0149BBF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04BC9AB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BWP-</w:t>
            </w:r>
            <w:proofErr w:type="spellStart"/>
            <w:r w:rsidRPr="00A71AB3">
              <w:rPr>
                <w:rFonts w:ascii="Arial" w:eastAsia="等线" w:hAnsi="Arial" w:cs="Arial"/>
                <w:kern w:val="0"/>
                <w:sz w:val="15"/>
                <w:szCs w:val="15"/>
              </w:rPr>
              <w:t>UplinkDedicated</w:t>
            </w:r>
            <w:proofErr w:type="spellEnd"/>
            <w:r w:rsidRPr="00A71AB3">
              <w:rPr>
                <w:rFonts w:ascii="Arial" w:eastAsia="等线" w:hAnsi="Arial" w:cs="Arial"/>
                <w:kern w:val="0"/>
                <w:sz w:val="15"/>
                <w:szCs w:val="15"/>
              </w:rPr>
              <w:t>/pucch-ConfigurationList-Multicast1</w:t>
            </w:r>
          </w:p>
        </w:tc>
        <w:tc>
          <w:tcPr>
            <w:tcW w:w="709" w:type="dxa"/>
            <w:shd w:val="clear" w:color="auto" w:fill="auto"/>
            <w:vAlign w:val="center"/>
            <w:hideMark/>
          </w:tcPr>
          <w:p w14:paraId="528944B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771DEFB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pucch-Config-Multicast1</w:t>
            </w:r>
          </w:p>
        </w:tc>
        <w:tc>
          <w:tcPr>
            <w:tcW w:w="567" w:type="dxa"/>
            <w:shd w:val="clear" w:color="auto" w:fill="auto"/>
            <w:vAlign w:val="center"/>
            <w:hideMark/>
          </w:tcPr>
          <w:p w14:paraId="528201C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608B992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667EF675"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The IE PUCCH-Config-Multicast1 is similar as the existing PUCCH-Config. It is FFS whether all the parameters in the existing PUCCH-Config are needed or not for PUCCH-Config-Multicast1.</w:t>
            </w:r>
          </w:p>
        </w:tc>
        <w:tc>
          <w:tcPr>
            <w:tcW w:w="1276" w:type="dxa"/>
            <w:shd w:val="clear" w:color="auto" w:fill="auto"/>
            <w:vAlign w:val="center"/>
            <w:hideMark/>
          </w:tcPr>
          <w:p w14:paraId="2FC1D46D"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851" w:type="dxa"/>
            <w:shd w:val="clear" w:color="auto" w:fill="auto"/>
            <w:vAlign w:val="center"/>
            <w:hideMark/>
          </w:tcPr>
          <w:p w14:paraId="39FF1EFB"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pucch</w:t>
            </w:r>
            <w:proofErr w:type="spellEnd"/>
            <w:r w:rsidRPr="00A71AB3">
              <w:rPr>
                <w:rFonts w:ascii="Arial" w:eastAsia="等线" w:hAnsi="Arial" w:cs="Arial"/>
                <w:kern w:val="0"/>
                <w:sz w:val="15"/>
                <w:szCs w:val="15"/>
              </w:rPr>
              <w:t>-Config</w:t>
            </w:r>
          </w:p>
        </w:tc>
        <w:tc>
          <w:tcPr>
            <w:tcW w:w="708" w:type="dxa"/>
            <w:shd w:val="clear" w:color="auto" w:fill="auto"/>
            <w:vAlign w:val="center"/>
            <w:hideMark/>
          </w:tcPr>
          <w:p w14:paraId="0B5464A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UL BWP</w:t>
            </w:r>
          </w:p>
        </w:tc>
        <w:tc>
          <w:tcPr>
            <w:tcW w:w="851" w:type="dxa"/>
            <w:shd w:val="clear" w:color="auto" w:fill="auto"/>
            <w:vAlign w:val="center"/>
            <w:hideMark/>
          </w:tcPr>
          <w:p w14:paraId="3FA6B3A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7947356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3BD9B16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 xml:space="preserve">For ACK/NACK based feedback if supported for RRC_CONNECTED UEs receiving multicast, UE can be optionally configured a separate PUCCH-Config for multicast. Otherwise, PUCCH-Config for unicast applies. </w:t>
            </w:r>
          </w:p>
        </w:tc>
      </w:tr>
      <w:tr w:rsidR="002E2542" w:rsidRPr="002E2542" w14:paraId="2A257488" w14:textId="77777777" w:rsidTr="002E2542">
        <w:trPr>
          <w:trHeight w:val="800"/>
        </w:trPr>
        <w:tc>
          <w:tcPr>
            <w:tcW w:w="677" w:type="dxa"/>
            <w:shd w:val="clear" w:color="auto" w:fill="auto"/>
            <w:vAlign w:val="center"/>
            <w:hideMark/>
          </w:tcPr>
          <w:p w14:paraId="679EE3C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NR_MBS-Core</w:t>
            </w:r>
          </w:p>
        </w:tc>
        <w:tc>
          <w:tcPr>
            <w:tcW w:w="808" w:type="dxa"/>
            <w:shd w:val="clear" w:color="auto" w:fill="auto"/>
            <w:vAlign w:val="center"/>
            <w:hideMark/>
          </w:tcPr>
          <w:p w14:paraId="5594615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38682F7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0FF1935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41AD4EE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BWP-</w:t>
            </w:r>
            <w:proofErr w:type="spellStart"/>
            <w:r w:rsidRPr="00A71AB3">
              <w:rPr>
                <w:rFonts w:ascii="Arial" w:eastAsia="等线" w:hAnsi="Arial" w:cs="Arial"/>
                <w:kern w:val="0"/>
                <w:sz w:val="15"/>
                <w:szCs w:val="15"/>
              </w:rPr>
              <w:t>UplinkDedicated</w:t>
            </w:r>
            <w:proofErr w:type="spellEnd"/>
          </w:p>
        </w:tc>
        <w:tc>
          <w:tcPr>
            <w:tcW w:w="709" w:type="dxa"/>
            <w:shd w:val="clear" w:color="auto" w:fill="auto"/>
            <w:vAlign w:val="center"/>
            <w:hideMark/>
          </w:tcPr>
          <w:p w14:paraId="30B91B3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4856976D"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pucch-ConfigurationList-Multicast2</w:t>
            </w:r>
          </w:p>
        </w:tc>
        <w:tc>
          <w:tcPr>
            <w:tcW w:w="567" w:type="dxa"/>
            <w:shd w:val="clear" w:color="auto" w:fill="auto"/>
            <w:vAlign w:val="center"/>
            <w:hideMark/>
          </w:tcPr>
          <w:p w14:paraId="3CFC072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2BAAC20D"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50E33B9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pucch-ConfigurationList-Multicast2 is used to configure UE specific PUCCH parameters (per BWP) for two </w:t>
            </w:r>
            <w:r w:rsidRPr="00A71AB3">
              <w:rPr>
                <w:rFonts w:ascii="Arial" w:eastAsia="等线" w:hAnsi="Arial" w:cs="Arial"/>
                <w:kern w:val="0"/>
                <w:sz w:val="15"/>
                <w:szCs w:val="15"/>
              </w:rPr>
              <w:lastRenderedPageBreak/>
              <w:t xml:space="preserve">PUCCH-Config configurations corresponding low priority feedback and high priority feedback, respectively. </w:t>
            </w:r>
            <w:r w:rsidRPr="00A71AB3">
              <w:rPr>
                <w:rFonts w:ascii="Arial" w:eastAsia="等线" w:hAnsi="Arial" w:cs="Arial"/>
                <w:kern w:val="0"/>
                <w:sz w:val="15"/>
                <w:szCs w:val="15"/>
              </w:rPr>
              <w:br/>
              <w:t xml:space="preserve">It is FFS whether </w:t>
            </w:r>
            <w:proofErr w:type="spellStart"/>
            <w:r w:rsidRPr="00A71AB3">
              <w:rPr>
                <w:rFonts w:ascii="Arial" w:eastAsia="等线" w:hAnsi="Arial" w:cs="Arial"/>
                <w:kern w:val="0"/>
                <w:sz w:val="15"/>
                <w:szCs w:val="15"/>
              </w:rPr>
              <w:t>pucch</w:t>
            </w:r>
            <w:proofErr w:type="spellEnd"/>
            <w:r w:rsidRPr="00A71AB3">
              <w:rPr>
                <w:rFonts w:ascii="Arial" w:eastAsia="等线" w:hAnsi="Arial" w:cs="Arial"/>
                <w:kern w:val="0"/>
                <w:sz w:val="15"/>
                <w:szCs w:val="15"/>
              </w:rPr>
              <w:t>-</w:t>
            </w:r>
            <w:proofErr w:type="spellStart"/>
            <w:r w:rsidRPr="00A71AB3">
              <w:rPr>
                <w:rFonts w:ascii="Arial" w:eastAsia="等线" w:hAnsi="Arial" w:cs="Arial"/>
                <w:kern w:val="0"/>
                <w:sz w:val="15"/>
                <w:szCs w:val="15"/>
              </w:rPr>
              <w:t>ConfigurationList</w:t>
            </w:r>
            <w:proofErr w:type="spellEnd"/>
            <w:r w:rsidRPr="00A71AB3">
              <w:rPr>
                <w:rFonts w:ascii="Arial" w:eastAsia="等线" w:hAnsi="Arial" w:cs="Arial"/>
                <w:kern w:val="0"/>
                <w:sz w:val="15"/>
                <w:szCs w:val="15"/>
              </w:rPr>
              <w:t xml:space="preserve">-Multicast for A/N and </w:t>
            </w:r>
            <w:proofErr w:type="spellStart"/>
            <w:r w:rsidRPr="00A71AB3">
              <w:rPr>
                <w:rFonts w:ascii="Arial" w:eastAsia="等线" w:hAnsi="Arial" w:cs="Arial"/>
                <w:kern w:val="0"/>
                <w:sz w:val="15"/>
                <w:szCs w:val="15"/>
              </w:rPr>
              <w:t>Nack</w:t>
            </w:r>
            <w:proofErr w:type="spellEnd"/>
            <w:r w:rsidRPr="00A71AB3">
              <w:rPr>
                <w:rFonts w:ascii="Arial" w:eastAsia="等线" w:hAnsi="Arial" w:cs="Arial"/>
                <w:kern w:val="0"/>
                <w:sz w:val="15"/>
                <w:szCs w:val="15"/>
              </w:rPr>
              <w:t xml:space="preserve"> only is separately configured or not. This parameter is used for NACK-only based feedback specifically.</w:t>
            </w:r>
          </w:p>
        </w:tc>
        <w:tc>
          <w:tcPr>
            <w:tcW w:w="1276" w:type="dxa"/>
            <w:shd w:val="clear" w:color="auto" w:fill="auto"/>
            <w:vAlign w:val="center"/>
            <w:hideMark/>
          </w:tcPr>
          <w:p w14:paraId="387326D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lastRenderedPageBreak/>
              <w:t>SEQUENCE (SIZE (</w:t>
            </w:r>
            <w:proofErr w:type="gramStart"/>
            <w:r w:rsidRPr="00A71AB3">
              <w:rPr>
                <w:rFonts w:ascii="Arial" w:eastAsia="等线" w:hAnsi="Arial" w:cs="Arial"/>
                <w:kern w:val="0"/>
                <w:sz w:val="15"/>
                <w:szCs w:val="15"/>
              </w:rPr>
              <w:t>1..</w:t>
            </w:r>
            <w:proofErr w:type="gramEnd"/>
            <w:r w:rsidRPr="00A71AB3">
              <w:rPr>
                <w:rFonts w:ascii="Arial" w:eastAsia="等线" w:hAnsi="Arial" w:cs="Arial"/>
                <w:kern w:val="0"/>
                <w:sz w:val="15"/>
                <w:szCs w:val="15"/>
              </w:rPr>
              <w:t>2)) OF pucch-Config-Multicast2</w:t>
            </w:r>
          </w:p>
        </w:tc>
        <w:tc>
          <w:tcPr>
            <w:tcW w:w="851" w:type="dxa"/>
            <w:shd w:val="clear" w:color="auto" w:fill="auto"/>
            <w:vAlign w:val="center"/>
            <w:hideMark/>
          </w:tcPr>
          <w:p w14:paraId="34A6DFE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FFS</w:t>
            </w:r>
          </w:p>
        </w:tc>
        <w:tc>
          <w:tcPr>
            <w:tcW w:w="708" w:type="dxa"/>
            <w:shd w:val="clear" w:color="auto" w:fill="auto"/>
            <w:vAlign w:val="center"/>
            <w:hideMark/>
          </w:tcPr>
          <w:p w14:paraId="00E85ED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UL BWP</w:t>
            </w:r>
          </w:p>
        </w:tc>
        <w:tc>
          <w:tcPr>
            <w:tcW w:w="851" w:type="dxa"/>
            <w:shd w:val="clear" w:color="auto" w:fill="auto"/>
            <w:vAlign w:val="center"/>
            <w:hideMark/>
          </w:tcPr>
          <w:p w14:paraId="6D8A0662"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6323DFF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7254614B" w14:textId="77777777" w:rsidR="00A71AB3" w:rsidRPr="00A71AB3" w:rsidRDefault="00A71AB3" w:rsidP="00A71AB3">
            <w:pPr>
              <w:widowControl/>
              <w:spacing w:after="240"/>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For the separate PUCCH-</w:t>
            </w:r>
            <w:proofErr w:type="spellStart"/>
            <w:r w:rsidRPr="00A71AB3">
              <w:rPr>
                <w:rFonts w:ascii="Arial" w:eastAsia="等线" w:hAnsi="Arial" w:cs="Arial"/>
                <w:kern w:val="0"/>
                <w:sz w:val="15"/>
                <w:szCs w:val="15"/>
              </w:rPr>
              <w:t>ConfigurationList</w:t>
            </w:r>
            <w:proofErr w:type="spellEnd"/>
            <w:r w:rsidRPr="00A71AB3">
              <w:rPr>
                <w:rFonts w:ascii="Arial" w:eastAsia="等线" w:hAnsi="Arial" w:cs="Arial"/>
                <w:kern w:val="0"/>
                <w:sz w:val="15"/>
                <w:szCs w:val="15"/>
              </w:rPr>
              <w:t xml:space="preserve"> that is optionally configured to UE for NACK-only based HARQ-ACK feedback for multicast,</w:t>
            </w:r>
            <w:r w:rsidRPr="00A71AB3">
              <w:rPr>
                <w:rFonts w:ascii="Arial" w:eastAsia="等线" w:hAnsi="Arial" w:cs="Arial"/>
                <w:kern w:val="0"/>
                <w:sz w:val="15"/>
                <w:szCs w:val="15"/>
              </w:rPr>
              <w:br/>
              <w:t>• The separate PUCCH-</w:t>
            </w:r>
            <w:proofErr w:type="spellStart"/>
            <w:r w:rsidRPr="00A71AB3">
              <w:rPr>
                <w:rFonts w:ascii="Arial" w:eastAsia="等线" w:hAnsi="Arial" w:cs="Arial"/>
                <w:kern w:val="0"/>
                <w:sz w:val="15"/>
                <w:szCs w:val="15"/>
              </w:rPr>
              <w:t>ConfigurationList</w:t>
            </w:r>
            <w:proofErr w:type="spellEnd"/>
            <w:r w:rsidRPr="00A71AB3">
              <w:rPr>
                <w:rFonts w:ascii="Arial" w:eastAsia="等线" w:hAnsi="Arial" w:cs="Arial"/>
                <w:kern w:val="0"/>
                <w:sz w:val="15"/>
                <w:szCs w:val="15"/>
              </w:rPr>
              <w:t xml:space="preserve"> for multicast </w:t>
            </w:r>
            <w:r w:rsidRPr="00A71AB3">
              <w:rPr>
                <w:rFonts w:ascii="Arial" w:eastAsia="等线" w:hAnsi="Arial" w:cs="Arial"/>
                <w:kern w:val="0"/>
                <w:sz w:val="15"/>
                <w:szCs w:val="15"/>
              </w:rPr>
              <w:lastRenderedPageBreak/>
              <w:t>configuration can be a list which includes up to 2 PUCCH-Config configurations corresponding low priority feedback and high priority feedback, respectively.</w:t>
            </w:r>
            <w:r w:rsidRPr="00A71AB3">
              <w:rPr>
                <w:rFonts w:ascii="Arial" w:eastAsia="等线" w:hAnsi="Arial" w:cs="Arial"/>
                <w:kern w:val="0"/>
                <w:sz w:val="15"/>
                <w:szCs w:val="15"/>
              </w:rPr>
              <w:br/>
              <w:t>• FFS: how to handle the case when separate PUCCH-</w:t>
            </w:r>
            <w:proofErr w:type="spellStart"/>
            <w:r w:rsidRPr="00A71AB3">
              <w:rPr>
                <w:rFonts w:ascii="Arial" w:eastAsia="等线" w:hAnsi="Arial" w:cs="Arial"/>
                <w:kern w:val="0"/>
                <w:sz w:val="15"/>
                <w:szCs w:val="15"/>
              </w:rPr>
              <w:t>ConfigurationList</w:t>
            </w:r>
            <w:proofErr w:type="spellEnd"/>
            <w:r w:rsidRPr="00A71AB3">
              <w:rPr>
                <w:rFonts w:ascii="Arial" w:eastAsia="等线" w:hAnsi="Arial" w:cs="Arial"/>
                <w:kern w:val="0"/>
                <w:sz w:val="15"/>
                <w:szCs w:val="15"/>
              </w:rPr>
              <w:t xml:space="preserve"> is not configured to UE for NACK-only based HARQ-ACK feedback for multicast.</w:t>
            </w:r>
          </w:p>
        </w:tc>
      </w:tr>
      <w:tr w:rsidR="002E2542" w:rsidRPr="002E2542" w14:paraId="74F6A11E" w14:textId="77777777" w:rsidTr="002E2542">
        <w:trPr>
          <w:trHeight w:val="800"/>
        </w:trPr>
        <w:tc>
          <w:tcPr>
            <w:tcW w:w="677" w:type="dxa"/>
            <w:shd w:val="clear" w:color="auto" w:fill="auto"/>
            <w:vAlign w:val="center"/>
            <w:hideMark/>
          </w:tcPr>
          <w:p w14:paraId="79F449A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lastRenderedPageBreak/>
              <w:t>NR_MBS-Core</w:t>
            </w:r>
          </w:p>
        </w:tc>
        <w:tc>
          <w:tcPr>
            <w:tcW w:w="808" w:type="dxa"/>
            <w:shd w:val="clear" w:color="auto" w:fill="auto"/>
            <w:vAlign w:val="center"/>
            <w:hideMark/>
          </w:tcPr>
          <w:p w14:paraId="2BBAEAC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3CCEB7F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6174D52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5A22F3A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BWP-</w:t>
            </w:r>
            <w:proofErr w:type="spellStart"/>
            <w:r w:rsidRPr="00A71AB3">
              <w:rPr>
                <w:rFonts w:ascii="Arial" w:eastAsia="等线" w:hAnsi="Arial" w:cs="Arial"/>
                <w:kern w:val="0"/>
                <w:sz w:val="15"/>
                <w:szCs w:val="15"/>
              </w:rPr>
              <w:t>UplinkDedicated</w:t>
            </w:r>
            <w:proofErr w:type="spellEnd"/>
            <w:r w:rsidRPr="00A71AB3">
              <w:rPr>
                <w:rFonts w:ascii="Arial" w:eastAsia="等线" w:hAnsi="Arial" w:cs="Arial"/>
                <w:kern w:val="0"/>
                <w:sz w:val="15"/>
                <w:szCs w:val="15"/>
              </w:rPr>
              <w:t>/pucch-ConfigurationList-Multicast2</w:t>
            </w:r>
          </w:p>
        </w:tc>
        <w:tc>
          <w:tcPr>
            <w:tcW w:w="709" w:type="dxa"/>
            <w:shd w:val="clear" w:color="auto" w:fill="auto"/>
            <w:vAlign w:val="center"/>
            <w:hideMark/>
          </w:tcPr>
          <w:p w14:paraId="09E9C1A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67B807A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pucch-Config-Multicast2</w:t>
            </w:r>
          </w:p>
        </w:tc>
        <w:tc>
          <w:tcPr>
            <w:tcW w:w="567" w:type="dxa"/>
            <w:shd w:val="clear" w:color="auto" w:fill="auto"/>
            <w:vAlign w:val="center"/>
            <w:hideMark/>
          </w:tcPr>
          <w:p w14:paraId="1A0A6A8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1CA5CD95"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1FCC8F5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The IE PUCCH-Config-Multicast2 is similar as the existing PUCCH-Config. It is FFS whether all the parameters in the existing PUCCH-Config are needed or not for PUCCH-Config-Multicast2.</w:t>
            </w:r>
          </w:p>
        </w:tc>
        <w:tc>
          <w:tcPr>
            <w:tcW w:w="1276" w:type="dxa"/>
            <w:shd w:val="clear" w:color="auto" w:fill="auto"/>
            <w:vAlign w:val="center"/>
            <w:hideMark/>
          </w:tcPr>
          <w:p w14:paraId="05A4D282"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851" w:type="dxa"/>
            <w:shd w:val="clear" w:color="auto" w:fill="auto"/>
            <w:vAlign w:val="center"/>
            <w:hideMark/>
          </w:tcPr>
          <w:p w14:paraId="1F2C720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FFS</w:t>
            </w:r>
          </w:p>
        </w:tc>
        <w:tc>
          <w:tcPr>
            <w:tcW w:w="708" w:type="dxa"/>
            <w:shd w:val="clear" w:color="auto" w:fill="auto"/>
            <w:vAlign w:val="center"/>
            <w:hideMark/>
          </w:tcPr>
          <w:p w14:paraId="071F8E9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UL BWP</w:t>
            </w:r>
          </w:p>
        </w:tc>
        <w:tc>
          <w:tcPr>
            <w:tcW w:w="851" w:type="dxa"/>
            <w:shd w:val="clear" w:color="auto" w:fill="auto"/>
            <w:vAlign w:val="center"/>
            <w:hideMark/>
          </w:tcPr>
          <w:p w14:paraId="60AD65E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772C551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7AC865C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No explicit agreement but straightforward extension of the agreement for ACK/NACK based feedback. </w:t>
            </w:r>
          </w:p>
        </w:tc>
      </w:tr>
      <w:tr w:rsidR="002E2542" w:rsidRPr="002E2542" w14:paraId="3BA86F7F" w14:textId="77777777" w:rsidTr="002E2542">
        <w:trPr>
          <w:trHeight w:val="800"/>
        </w:trPr>
        <w:tc>
          <w:tcPr>
            <w:tcW w:w="677" w:type="dxa"/>
            <w:shd w:val="clear" w:color="auto" w:fill="auto"/>
            <w:vAlign w:val="center"/>
            <w:hideMark/>
          </w:tcPr>
          <w:p w14:paraId="349003E5"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NR_MBS-Core</w:t>
            </w:r>
          </w:p>
        </w:tc>
        <w:tc>
          <w:tcPr>
            <w:tcW w:w="808" w:type="dxa"/>
            <w:shd w:val="clear" w:color="auto" w:fill="auto"/>
            <w:vAlign w:val="center"/>
            <w:hideMark/>
          </w:tcPr>
          <w:p w14:paraId="13F235B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4E0493C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20A6771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2D33648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PUCCH-Config-Multicast</w:t>
            </w:r>
          </w:p>
        </w:tc>
        <w:tc>
          <w:tcPr>
            <w:tcW w:w="709" w:type="dxa"/>
            <w:shd w:val="clear" w:color="auto" w:fill="auto"/>
            <w:vAlign w:val="center"/>
            <w:hideMark/>
          </w:tcPr>
          <w:p w14:paraId="27A376B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450E19C1"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sps</w:t>
            </w:r>
            <w:proofErr w:type="spellEnd"/>
            <w:r w:rsidRPr="00A71AB3">
              <w:rPr>
                <w:rFonts w:ascii="Arial" w:eastAsia="等线" w:hAnsi="Arial" w:cs="Arial"/>
                <w:kern w:val="0"/>
                <w:sz w:val="15"/>
                <w:szCs w:val="15"/>
              </w:rPr>
              <w:t>-PUCCH-AN-List-Multicast</w:t>
            </w:r>
          </w:p>
        </w:tc>
        <w:tc>
          <w:tcPr>
            <w:tcW w:w="567" w:type="dxa"/>
            <w:shd w:val="clear" w:color="auto" w:fill="auto"/>
            <w:vAlign w:val="center"/>
            <w:hideMark/>
          </w:tcPr>
          <w:p w14:paraId="48FEE1B2"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752548A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3261D49D"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Indicates a list of PUCCH resources for all SPS multicast configurations. If not configured, the existing </w:t>
            </w:r>
            <w:proofErr w:type="spellStart"/>
            <w:r w:rsidRPr="00A71AB3">
              <w:rPr>
                <w:rFonts w:ascii="Arial" w:eastAsia="等线" w:hAnsi="Arial" w:cs="Arial"/>
                <w:kern w:val="0"/>
                <w:sz w:val="15"/>
                <w:szCs w:val="15"/>
              </w:rPr>
              <w:t>sps</w:t>
            </w:r>
            <w:proofErr w:type="spellEnd"/>
            <w:r w:rsidRPr="00A71AB3">
              <w:rPr>
                <w:rFonts w:ascii="Arial" w:eastAsia="等线" w:hAnsi="Arial" w:cs="Arial"/>
                <w:kern w:val="0"/>
                <w:sz w:val="15"/>
                <w:szCs w:val="15"/>
              </w:rPr>
              <w:t>-PUCCH-AN-List applies to all SPS unicast and SPS multicast configurations.</w:t>
            </w:r>
          </w:p>
        </w:tc>
        <w:tc>
          <w:tcPr>
            <w:tcW w:w="1276" w:type="dxa"/>
            <w:shd w:val="clear" w:color="auto" w:fill="auto"/>
            <w:vAlign w:val="center"/>
            <w:hideMark/>
          </w:tcPr>
          <w:p w14:paraId="6E2654B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SEQUENCE (</w:t>
            </w:r>
            <w:proofErr w:type="gramStart"/>
            <w:r w:rsidRPr="00A71AB3">
              <w:rPr>
                <w:rFonts w:ascii="Arial" w:eastAsia="等线" w:hAnsi="Arial" w:cs="Arial"/>
                <w:kern w:val="0"/>
                <w:sz w:val="15"/>
                <w:szCs w:val="15"/>
              </w:rPr>
              <w:t>SIZE(</w:t>
            </w:r>
            <w:proofErr w:type="gramEnd"/>
            <w:r w:rsidRPr="00A71AB3">
              <w:rPr>
                <w:rFonts w:ascii="Arial" w:eastAsia="等线" w:hAnsi="Arial" w:cs="Arial"/>
                <w:kern w:val="0"/>
                <w:sz w:val="15"/>
                <w:szCs w:val="15"/>
              </w:rPr>
              <w:t>1..4)) OF SPS-PUCCH-AN-Multicast</w:t>
            </w:r>
          </w:p>
        </w:tc>
        <w:tc>
          <w:tcPr>
            <w:tcW w:w="851" w:type="dxa"/>
            <w:shd w:val="clear" w:color="auto" w:fill="auto"/>
            <w:vAlign w:val="center"/>
            <w:hideMark/>
          </w:tcPr>
          <w:p w14:paraId="4F8BD2FB"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sps</w:t>
            </w:r>
            <w:proofErr w:type="spellEnd"/>
            <w:r w:rsidRPr="00A71AB3">
              <w:rPr>
                <w:rFonts w:ascii="Arial" w:eastAsia="等线" w:hAnsi="Arial" w:cs="Arial"/>
                <w:kern w:val="0"/>
                <w:sz w:val="15"/>
                <w:szCs w:val="15"/>
              </w:rPr>
              <w:t>-PUCCH-AN-List</w:t>
            </w:r>
          </w:p>
        </w:tc>
        <w:tc>
          <w:tcPr>
            <w:tcW w:w="708" w:type="dxa"/>
            <w:shd w:val="clear" w:color="auto" w:fill="auto"/>
            <w:vAlign w:val="center"/>
            <w:hideMark/>
          </w:tcPr>
          <w:p w14:paraId="4229C88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UL BWP</w:t>
            </w:r>
          </w:p>
        </w:tc>
        <w:tc>
          <w:tcPr>
            <w:tcW w:w="851" w:type="dxa"/>
            <w:shd w:val="clear" w:color="auto" w:fill="auto"/>
            <w:vAlign w:val="center"/>
            <w:hideMark/>
          </w:tcPr>
          <w:p w14:paraId="57FE47E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5119E5A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698C04F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 xml:space="preserve">For support of ACK/NACK based HARQ-ACK feedback for SPS multicast, </w:t>
            </w:r>
            <w:r w:rsidRPr="00A71AB3">
              <w:rPr>
                <w:rFonts w:ascii="Arial" w:eastAsia="等线" w:hAnsi="Arial" w:cs="Arial"/>
                <w:kern w:val="0"/>
                <w:sz w:val="15"/>
                <w:szCs w:val="15"/>
              </w:rPr>
              <w:br/>
              <w:t xml:space="preserve">• the HARQ-ACK codebook index corresponding the HARQ-ACK codebook for SPS PDSCH is included in the configuration for SPS multicast. </w:t>
            </w:r>
            <w:r w:rsidRPr="00A71AB3">
              <w:rPr>
                <w:rFonts w:ascii="Arial" w:eastAsia="等线" w:hAnsi="Arial" w:cs="Arial"/>
                <w:kern w:val="0"/>
                <w:sz w:val="15"/>
                <w:szCs w:val="15"/>
              </w:rPr>
              <w:br/>
              <w:t>o UE determines a priority index from the HARQ-ACK codebook index</w:t>
            </w:r>
            <w:r w:rsidRPr="00A71AB3">
              <w:rPr>
                <w:rFonts w:ascii="Arial" w:eastAsia="等线" w:hAnsi="Arial" w:cs="Arial"/>
                <w:kern w:val="0"/>
                <w:sz w:val="15"/>
                <w:szCs w:val="15"/>
              </w:rPr>
              <w:br/>
              <w:t>• UE can be optionally configured a separate SPS-PUCCH-AN-List for all SPS multicast configurations. Otherwise, a common SPS-PUCCH-AN-List applies to all SPS unicast and SPS multicast configurations.</w:t>
            </w:r>
          </w:p>
        </w:tc>
      </w:tr>
      <w:tr w:rsidR="002E2542" w:rsidRPr="002E2542" w14:paraId="684ABBC6" w14:textId="77777777" w:rsidTr="002E2542">
        <w:trPr>
          <w:trHeight w:val="800"/>
        </w:trPr>
        <w:tc>
          <w:tcPr>
            <w:tcW w:w="677" w:type="dxa"/>
            <w:shd w:val="clear" w:color="auto" w:fill="auto"/>
            <w:vAlign w:val="center"/>
            <w:hideMark/>
          </w:tcPr>
          <w:p w14:paraId="47CA323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NR_MBS-Core</w:t>
            </w:r>
          </w:p>
        </w:tc>
        <w:tc>
          <w:tcPr>
            <w:tcW w:w="808" w:type="dxa"/>
            <w:shd w:val="clear" w:color="auto" w:fill="auto"/>
            <w:vAlign w:val="center"/>
            <w:hideMark/>
          </w:tcPr>
          <w:p w14:paraId="32F4D14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750D6935"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1E89FCF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2EBB043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PUCCH-Config-Multicast</w:t>
            </w:r>
          </w:p>
        </w:tc>
        <w:tc>
          <w:tcPr>
            <w:tcW w:w="709" w:type="dxa"/>
            <w:shd w:val="clear" w:color="auto" w:fill="auto"/>
            <w:vAlign w:val="center"/>
            <w:hideMark/>
          </w:tcPr>
          <w:p w14:paraId="579DCCC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5BC5F8D6"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sps</w:t>
            </w:r>
            <w:proofErr w:type="spellEnd"/>
            <w:r w:rsidRPr="00A71AB3">
              <w:rPr>
                <w:rFonts w:ascii="Arial" w:eastAsia="等线" w:hAnsi="Arial" w:cs="Arial"/>
                <w:kern w:val="0"/>
                <w:sz w:val="15"/>
                <w:szCs w:val="15"/>
              </w:rPr>
              <w:t>-PUCCH-AN-Multicast</w:t>
            </w:r>
          </w:p>
        </w:tc>
        <w:tc>
          <w:tcPr>
            <w:tcW w:w="567" w:type="dxa"/>
            <w:shd w:val="clear" w:color="auto" w:fill="auto"/>
            <w:vAlign w:val="center"/>
            <w:hideMark/>
          </w:tcPr>
          <w:p w14:paraId="54E7FDF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6306A68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112E581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When a separate list of PUCCH resources for all SPS multicast configuration is configured, a separate </w:t>
            </w:r>
            <w:proofErr w:type="spellStart"/>
            <w:r w:rsidRPr="00A71AB3">
              <w:rPr>
                <w:rFonts w:ascii="Arial" w:eastAsia="等线" w:hAnsi="Arial" w:cs="Arial"/>
                <w:kern w:val="0"/>
                <w:sz w:val="15"/>
                <w:szCs w:val="15"/>
              </w:rPr>
              <w:t>sps</w:t>
            </w:r>
            <w:proofErr w:type="spellEnd"/>
            <w:r w:rsidRPr="00A71AB3">
              <w:rPr>
                <w:rFonts w:ascii="Arial" w:eastAsia="等线" w:hAnsi="Arial" w:cs="Arial"/>
                <w:kern w:val="0"/>
                <w:sz w:val="15"/>
                <w:szCs w:val="15"/>
              </w:rPr>
              <w:t>-</w:t>
            </w:r>
            <w:r w:rsidRPr="00A71AB3">
              <w:rPr>
                <w:rFonts w:ascii="Arial" w:eastAsia="等线" w:hAnsi="Arial" w:cs="Arial"/>
                <w:kern w:val="0"/>
                <w:sz w:val="15"/>
                <w:szCs w:val="15"/>
              </w:rPr>
              <w:lastRenderedPageBreak/>
              <w:t xml:space="preserve">PUCCH-AN-Multicast should be configured as well. </w:t>
            </w:r>
          </w:p>
        </w:tc>
        <w:tc>
          <w:tcPr>
            <w:tcW w:w="1276" w:type="dxa"/>
            <w:shd w:val="clear" w:color="auto" w:fill="auto"/>
            <w:vAlign w:val="center"/>
            <w:hideMark/>
          </w:tcPr>
          <w:p w14:paraId="39F5364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lastRenderedPageBreak/>
              <w:t xml:space="preserve">　</w:t>
            </w:r>
          </w:p>
        </w:tc>
        <w:tc>
          <w:tcPr>
            <w:tcW w:w="851" w:type="dxa"/>
            <w:shd w:val="clear" w:color="auto" w:fill="auto"/>
            <w:vAlign w:val="center"/>
            <w:hideMark/>
          </w:tcPr>
          <w:p w14:paraId="0F3115A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708" w:type="dxa"/>
            <w:shd w:val="clear" w:color="auto" w:fill="auto"/>
            <w:vAlign w:val="center"/>
            <w:hideMark/>
          </w:tcPr>
          <w:p w14:paraId="691917F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UL BWP</w:t>
            </w:r>
          </w:p>
        </w:tc>
        <w:tc>
          <w:tcPr>
            <w:tcW w:w="851" w:type="dxa"/>
            <w:shd w:val="clear" w:color="auto" w:fill="auto"/>
            <w:vAlign w:val="center"/>
            <w:hideMark/>
          </w:tcPr>
          <w:p w14:paraId="02B9263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13FBCA6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3D906A4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 xml:space="preserve">For support of ACK/NACK based HARQ-ACK feedback for SPS multicast, </w:t>
            </w:r>
            <w:r w:rsidRPr="00A71AB3">
              <w:rPr>
                <w:rFonts w:ascii="Arial" w:eastAsia="等线" w:hAnsi="Arial" w:cs="Arial"/>
                <w:kern w:val="0"/>
                <w:sz w:val="15"/>
                <w:szCs w:val="15"/>
              </w:rPr>
              <w:br/>
              <w:t xml:space="preserve">• the HARQ-ACK codebook index corresponding the HARQ-ACK codebook for SPS PDSCH is included </w:t>
            </w:r>
            <w:r w:rsidRPr="00A71AB3">
              <w:rPr>
                <w:rFonts w:ascii="Arial" w:eastAsia="等线" w:hAnsi="Arial" w:cs="Arial"/>
                <w:kern w:val="0"/>
                <w:sz w:val="15"/>
                <w:szCs w:val="15"/>
              </w:rPr>
              <w:lastRenderedPageBreak/>
              <w:t xml:space="preserve">in the configuration for SPS multicast. </w:t>
            </w:r>
            <w:r w:rsidRPr="00A71AB3">
              <w:rPr>
                <w:rFonts w:ascii="Arial" w:eastAsia="等线" w:hAnsi="Arial" w:cs="Arial"/>
                <w:kern w:val="0"/>
                <w:sz w:val="15"/>
                <w:szCs w:val="15"/>
              </w:rPr>
              <w:br/>
              <w:t>o UE determines a priority index from the HARQ-ACK codebook index</w:t>
            </w:r>
            <w:r w:rsidRPr="00A71AB3">
              <w:rPr>
                <w:rFonts w:ascii="Arial" w:eastAsia="等线" w:hAnsi="Arial" w:cs="Arial"/>
                <w:kern w:val="0"/>
                <w:sz w:val="15"/>
                <w:szCs w:val="15"/>
              </w:rPr>
              <w:br/>
              <w:t>• UE can be optionally configured a separate SPS-PUCCH-AN-List for all SPS multicast configurations. Otherwise, a common SPS-PUCCH-AN-List applies to all SPS unicast and SPS multicast configurations.</w:t>
            </w:r>
          </w:p>
        </w:tc>
      </w:tr>
      <w:tr w:rsidR="002E2542" w:rsidRPr="002E2542" w14:paraId="12FE9491" w14:textId="77777777" w:rsidTr="002E2542">
        <w:trPr>
          <w:trHeight w:val="800"/>
        </w:trPr>
        <w:tc>
          <w:tcPr>
            <w:tcW w:w="677" w:type="dxa"/>
            <w:shd w:val="clear" w:color="auto" w:fill="auto"/>
            <w:vAlign w:val="center"/>
            <w:hideMark/>
          </w:tcPr>
          <w:p w14:paraId="161296C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lastRenderedPageBreak/>
              <w:t>NR_MBS-Core</w:t>
            </w:r>
          </w:p>
        </w:tc>
        <w:tc>
          <w:tcPr>
            <w:tcW w:w="808" w:type="dxa"/>
            <w:shd w:val="clear" w:color="auto" w:fill="auto"/>
            <w:vAlign w:val="center"/>
            <w:hideMark/>
          </w:tcPr>
          <w:p w14:paraId="622F808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536276E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0378A782"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46BED80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ServingCellConfig/UplinkConfig</w:t>
            </w:r>
          </w:p>
        </w:tc>
        <w:tc>
          <w:tcPr>
            <w:tcW w:w="709" w:type="dxa"/>
            <w:shd w:val="clear" w:color="auto" w:fill="auto"/>
            <w:vAlign w:val="center"/>
            <w:hideMark/>
          </w:tcPr>
          <w:p w14:paraId="227362E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34100DA5" w14:textId="77777777" w:rsidR="00A71AB3" w:rsidRDefault="00A71AB3" w:rsidP="00A71AB3">
            <w:pPr>
              <w:widowControl/>
              <w:jc w:val="left"/>
              <w:rPr>
                <w:ins w:id="28" w:author="李娜-5G" w:date="2021-09-30T18:07:00Z"/>
                <w:rFonts w:ascii="Arial" w:eastAsia="等线" w:hAnsi="Arial" w:cs="Arial"/>
                <w:kern w:val="0"/>
                <w:sz w:val="15"/>
                <w:szCs w:val="15"/>
              </w:rPr>
            </w:pPr>
            <w:del w:id="29" w:author="李娜-5G" w:date="2021-09-30T18:07:00Z">
              <w:r w:rsidRPr="00A71AB3" w:rsidDel="006A626D">
                <w:rPr>
                  <w:rFonts w:ascii="Arial" w:eastAsia="等线" w:hAnsi="Arial" w:cs="Arial"/>
                  <w:kern w:val="0"/>
                  <w:sz w:val="15"/>
                  <w:szCs w:val="15"/>
                </w:rPr>
                <w:delText>harq-FeedbackEnabler-Multicast</w:delText>
              </w:r>
            </w:del>
          </w:p>
          <w:p w14:paraId="3FA6459C" w14:textId="22937C3A" w:rsidR="006A626D" w:rsidRPr="00A71AB3" w:rsidRDefault="006A626D" w:rsidP="00A71AB3">
            <w:pPr>
              <w:widowControl/>
              <w:jc w:val="left"/>
              <w:rPr>
                <w:rFonts w:ascii="Arial" w:eastAsia="等线" w:hAnsi="Arial" w:cs="Arial"/>
                <w:kern w:val="0"/>
                <w:sz w:val="15"/>
                <w:szCs w:val="15"/>
              </w:rPr>
            </w:pPr>
            <w:proofErr w:type="spellStart"/>
            <w:ins w:id="30" w:author="李娜-5G" w:date="2021-09-30T18:08:00Z">
              <w:r w:rsidRPr="00A71AB3">
                <w:rPr>
                  <w:rFonts w:ascii="Arial" w:eastAsia="等线" w:hAnsi="Arial" w:cs="Arial"/>
                  <w:kern w:val="0"/>
                  <w:sz w:val="15"/>
                  <w:szCs w:val="15"/>
                </w:rPr>
                <w:t>harq</w:t>
              </w:r>
              <w:proofErr w:type="spellEnd"/>
              <w:r w:rsidRPr="00A71AB3">
                <w:rPr>
                  <w:rFonts w:ascii="Arial" w:eastAsia="等线" w:hAnsi="Arial" w:cs="Arial"/>
                  <w:kern w:val="0"/>
                  <w:sz w:val="15"/>
                  <w:szCs w:val="15"/>
                </w:rPr>
                <w:t>-</w:t>
              </w:r>
              <w:proofErr w:type="spellStart"/>
              <w:r w:rsidRPr="00A71AB3">
                <w:rPr>
                  <w:rFonts w:ascii="Arial" w:eastAsia="等线" w:hAnsi="Arial" w:cs="Arial"/>
                  <w:kern w:val="0"/>
                  <w:sz w:val="15"/>
                  <w:szCs w:val="15"/>
                </w:rPr>
                <w:t>Feedback</w:t>
              </w:r>
              <w:r>
                <w:rPr>
                  <w:rFonts w:ascii="Arial" w:eastAsia="等线" w:hAnsi="Arial" w:cs="Arial"/>
                  <w:kern w:val="0"/>
                  <w:sz w:val="15"/>
                  <w:szCs w:val="15"/>
                </w:rPr>
                <w:t>Option</w:t>
              </w:r>
              <w:proofErr w:type="spellEnd"/>
              <w:r w:rsidRPr="00A71AB3">
                <w:rPr>
                  <w:rFonts w:ascii="Arial" w:eastAsia="等线" w:hAnsi="Arial" w:cs="Arial"/>
                  <w:kern w:val="0"/>
                  <w:sz w:val="15"/>
                  <w:szCs w:val="15"/>
                </w:rPr>
                <w:t>-Multicast</w:t>
              </w:r>
            </w:ins>
          </w:p>
        </w:tc>
        <w:tc>
          <w:tcPr>
            <w:tcW w:w="567" w:type="dxa"/>
            <w:shd w:val="clear" w:color="auto" w:fill="auto"/>
            <w:vAlign w:val="center"/>
            <w:hideMark/>
          </w:tcPr>
          <w:p w14:paraId="68C937A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0A68F48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7779F0B3" w14:textId="77E7269C" w:rsidR="00A71AB3" w:rsidRPr="00A71AB3" w:rsidRDefault="00E42ED5" w:rsidP="00A71AB3">
            <w:pPr>
              <w:widowControl/>
              <w:jc w:val="left"/>
              <w:rPr>
                <w:rFonts w:ascii="Arial" w:eastAsia="等线" w:hAnsi="Arial" w:cs="Arial"/>
                <w:kern w:val="0"/>
                <w:sz w:val="15"/>
                <w:szCs w:val="15"/>
              </w:rPr>
            </w:pPr>
            <w:proofErr w:type="spellStart"/>
            <w:ins w:id="31" w:author="李娜-5G" w:date="2021-09-30T18:16:00Z">
              <w:r w:rsidRPr="00A71AB3">
                <w:rPr>
                  <w:rFonts w:ascii="Arial" w:eastAsia="等线" w:hAnsi="Arial" w:cs="Arial"/>
                  <w:kern w:val="0"/>
                  <w:sz w:val="15"/>
                  <w:szCs w:val="15"/>
                </w:rPr>
                <w:t>harq-Feedback</w:t>
              </w:r>
              <w:r>
                <w:rPr>
                  <w:rFonts w:ascii="Arial" w:eastAsia="等线" w:hAnsi="Arial" w:cs="Arial"/>
                  <w:kern w:val="0"/>
                  <w:sz w:val="15"/>
                  <w:szCs w:val="15"/>
                </w:rPr>
                <w:t>Option</w:t>
              </w:r>
              <w:r w:rsidRPr="00A71AB3">
                <w:rPr>
                  <w:rFonts w:ascii="Arial" w:eastAsia="等线" w:hAnsi="Arial" w:cs="Arial"/>
                  <w:kern w:val="0"/>
                  <w:sz w:val="15"/>
                  <w:szCs w:val="15"/>
                </w:rPr>
                <w:t>-Multicas</w:t>
              </w:r>
            </w:ins>
            <w:proofErr w:type="spellEnd"/>
            <w:del w:id="32" w:author="李娜-5G" w:date="2021-09-30T18:16:00Z">
              <w:r w:rsidR="00A71AB3" w:rsidRPr="00A71AB3" w:rsidDel="00E42ED5">
                <w:rPr>
                  <w:rFonts w:ascii="Arial" w:eastAsia="等线" w:hAnsi="Arial" w:cs="Arial"/>
                  <w:kern w:val="0"/>
                  <w:sz w:val="15"/>
                  <w:szCs w:val="15"/>
                </w:rPr>
                <w:delText>harq-FeedbackEnabler-Multicast</w:delText>
              </w:r>
            </w:del>
            <w:r w:rsidR="00A71AB3" w:rsidRPr="00A71AB3">
              <w:rPr>
                <w:rFonts w:ascii="Arial" w:eastAsia="等线" w:hAnsi="Arial" w:cs="Arial"/>
                <w:kern w:val="0"/>
                <w:sz w:val="15"/>
                <w:szCs w:val="15"/>
              </w:rPr>
              <w:t xml:space="preserve"> indicates UE's behavior wh</w:t>
            </w:r>
            <w:del w:id="33" w:author="李娜-5G" w:date="2021-09-30T18:16:00Z">
              <w:r w:rsidR="00A71AB3" w:rsidRPr="00A71AB3" w:rsidDel="00E42ED5">
                <w:rPr>
                  <w:rFonts w:ascii="Arial" w:eastAsia="等线" w:hAnsi="Arial" w:cs="Arial" w:hint="eastAsia"/>
                  <w:kern w:val="0"/>
                  <w:sz w:val="15"/>
                  <w:szCs w:val="15"/>
                </w:rPr>
                <w:delText>ether</w:delText>
              </w:r>
            </w:del>
            <w:ins w:id="34" w:author="李娜-5G" w:date="2021-09-30T18:16:00Z">
              <w:r>
                <w:rPr>
                  <w:rFonts w:ascii="Arial" w:eastAsia="等线" w:hAnsi="Arial" w:cs="Arial" w:hint="eastAsia"/>
                  <w:kern w:val="0"/>
                  <w:sz w:val="15"/>
                  <w:szCs w:val="15"/>
                </w:rPr>
                <w:t>ich</w:t>
              </w:r>
            </w:ins>
            <w:r w:rsidR="00A71AB3" w:rsidRPr="00A71AB3">
              <w:rPr>
                <w:rFonts w:ascii="Arial" w:eastAsia="等线" w:hAnsi="Arial" w:cs="Arial"/>
                <w:kern w:val="0"/>
                <w:sz w:val="15"/>
                <w:szCs w:val="15"/>
              </w:rPr>
              <w:t xml:space="preserve"> </w:t>
            </w:r>
            <w:ins w:id="35" w:author="李娜-5G" w:date="2021-09-30T18:19:00Z">
              <w:r>
                <w:rPr>
                  <w:rFonts w:ascii="Arial" w:eastAsia="等线" w:hAnsi="Arial" w:cs="Arial"/>
                  <w:kern w:val="0"/>
                  <w:sz w:val="15"/>
                  <w:szCs w:val="15"/>
                </w:rPr>
                <w:t xml:space="preserve">option is used for </w:t>
              </w:r>
            </w:ins>
            <w:r w:rsidR="00A71AB3" w:rsidRPr="00A71AB3">
              <w:rPr>
                <w:rFonts w:ascii="Arial" w:eastAsia="等线" w:hAnsi="Arial" w:cs="Arial"/>
                <w:kern w:val="0"/>
                <w:sz w:val="15"/>
                <w:szCs w:val="15"/>
              </w:rPr>
              <w:t xml:space="preserve">feedback HARQ-ACK. </w:t>
            </w:r>
            <w:r w:rsidR="00A71AB3" w:rsidRPr="00A71AB3">
              <w:rPr>
                <w:rFonts w:ascii="Arial" w:eastAsia="等线" w:hAnsi="Arial" w:cs="Arial"/>
                <w:kern w:val="0"/>
                <w:sz w:val="15"/>
                <w:szCs w:val="15"/>
              </w:rPr>
              <w:br/>
              <w:t xml:space="preserve">    </w:t>
            </w:r>
            <w:del w:id="36" w:author="李娜-5G" w:date="2021-09-30T18:18:00Z">
              <w:r w:rsidR="00A71AB3" w:rsidRPr="00A71AB3" w:rsidDel="00E42ED5">
                <w:rPr>
                  <w:rFonts w:ascii="Arial" w:eastAsia="等线" w:hAnsi="Arial" w:cs="Arial"/>
                  <w:kern w:val="0"/>
                  <w:sz w:val="15"/>
                  <w:szCs w:val="15"/>
                </w:rPr>
                <w:delText>{</w:delText>
              </w:r>
            </w:del>
            <w:del w:id="37" w:author="李娜-5G" w:date="2021-09-30T18:17:00Z">
              <w:r w:rsidR="00A71AB3" w:rsidRPr="00A71AB3" w:rsidDel="00E42ED5">
                <w:rPr>
                  <w:rFonts w:ascii="Arial" w:eastAsia="等线" w:hAnsi="Arial" w:cs="Arial"/>
                  <w:kern w:val="0"/>
                  <w:sz w:val="15"/>
                  <w:szCs w:val="15"/>
                </w:rPr>
                <w:delText>dci-enabler</w:delText>
              </w:r>
            </w:del>
            <w:del w:id="38" w:author="李娜-5G" w:date="2021-09-30T18:18:00Z">
              <w:r w:rsidR="00A71AB3" w:rsidRPr="00A71AB3" w:rsidDel="00E42ED5">
                <w:rPr>
                  <w:rFonts w:ascii="Arial" w:eastAsia="等线" w:hAnsi="Arial" w:cs="Arial"/>
                  <w:kern w:val="0"/>
                  <w:sz w:val="15"/>
                  <w:szCs w:val="15"/>
                </w:rPr>
                <w:delText>} means whether feedback HARQ-ACK for multicast is indicated by DCI.</w:delText>
              </w:r>
              <w:r w:rsidR="00A71AB3" w:rsidRPr="00A71AB3" w:rsidDel="00E42ED5">
                <w:rPr>
                  <w:rFonts w:ascii="Arial" w:eastAsia="等线" w:hAnsi="Arial" w:cs="Arial"/>
                  <w:kern w:val="0"/>
                  <w:sz w:val="15"/>
                  <w:szCs w:val="15"/>
                </w:rPr>
                <w:br/>
                <w:delText xml:space="preserve">    {enabled} means UE will ignore the indication in DCI and feedback the HARQ-ACK.</w:delText>
              </w:r>
              <w:r w:rsidR="00A71AB3" w:rsidRPr="00A71AB3" w:rsidDel="00E42ED5">
                <w:rPr>
                  <w:rFonts w:ascii="Arial" w:eastAsia="等线" w:hAnsi="Arial" w:cs="Arial"/>
                  <w:kern w:val="0"/>
                  <w:sz w:val="15"/>
                  <w:szCs w:val="15"/>
                </w:rPr>
                <w:br/>
                <w:delText xml:space="preserve">    {disabled} means UE will ignore the indication in DCI and does not feedback the HARQ-ACK.</w:delText>
              </w:r>
              <w:r w:rsidR="00A71AB3" w:rsidRPr="00A71AB3" w:rsidDel="00E42ED5">
                <w:rPr>
                  <w:rFonts w:ascii="Arial" w:eastAsia="等线" w:hAnsi="Arial" w:cs="Arial"/>
                  <w:kern w:val="0"/>
                  <w:sz w:val="15"/>
                  <w:szCs w:val="15"/>
                </w:rPr>
                <w:br/>
                <w:delText>Note: whether such configuration is per UE per G-RNTI or just per G-RNTI is FFS. If it is per UE, whether there is a configuration indicating whether the GC-DCI includes the field indicating HARQ-ACK enabling/disabling could also be FFS.</w:delText>
              </w:r>
            </w:del>
          </w:p>
        </w:tc>
        <w:tc>
          <w:tcPr>
            <w:tcW w:w="1276" w:type="dxa"/>
            <w:shd w:val="clear" w:color="auto" w:fill="auto"/>
            <w:vAlign w:val="center"/>
            <w:hideMark/>
          </w:tcPr>
          <w:p w14:paraId="1C14076E" w14:textId="5F053D2D"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ENUMERATED { </w:t>
            </w:r>
            <w:del w:id="39" w:author="李娜-5G" w:date="2021-09-30T17:49:00Z">
              <w:r w:rsidRPr="00A71AB3" w:rsidDel="00A71AB3">
                <w:rPr>
                  <w:rFonts w:ascii="Arial" w:eastAsia="等线" w:hAnsi="Arial" w:cs="Arial"/>
                  <w:kern w:val="0"/>
                  <w:sz w:val="15"/>
                  <w:szCs w:val="15"/>
                </w:rPr>
                <w:delText>dci-enabler, enabled</w:delText>
              </w:r>
            </w:del>
            <w:ins w:id="40" w:author="李娜-5G" w:date="2021-09-30T17:49:00Z">
              <w:r w:rsidRPr="002E2542">
                <w:rPr>
                  <w:rFonts w:ascii="Arial" w:eastAsia="等线" w:hAnsi="Arial" w:cs="Arial"/>
                  <w:kern w:val="0"/>
                  <w:sz w:val="15"/>
                  <w:szCs w:val="15"/>
                </w:rPr>
                <w:t>ACK/NACK, NACK-onl</w:t>
              </w:r>
            </w:ins>
            <w:ins w:id="41" w:author="李娜-5G" w:date="2021-09-30T17:50:00Z">
              <w:r w:rsidRPr="002E2542">
                <w:rPr>
                  <w:rFonts w:ascii="Arial" w:eastAsia="等线" w:hAnsi="Arial" w:cs="Arial"/>
                  <w:kern w:val="0"/>
                  <w:sz w:val="15"/>
                  <w:szCs w:val="15"/>
                </w:rPr>
                <w:t>y</w:t>
              </w:r>
            </w:ins>
            <w:r w:rsidRPr="00A71AB3">
              <w:rPr>
                <w:rFonts w:ascii="Arial" w:eastAsia="等线" w:hAnsi="Arial" w:cs="Arial"/>
                <w:kern w:val="0"/>
                <w:sz w:val="15"/>
                <w:szCs w:val="15"/>
              </w:rPr>
              <w:t>}</w:t>
            </w:r>
          </w:p>
        </w:tc>
        <w:tc>
          <w:tcPr>
            <w:tcW w:w="851" w:type="dxa"/>
            <w:shd w:val="clear" w:color="auto" w:fill="auto"/>
            <w:vAlign w:val="center"/>
            <w:hideMark/>
          </w:tcPr>
          <w:p w14:paraId="476DB8F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disabled</w:t>
            </w:r>
          </w:p>
        </w:tc>
        <w:tc>
          <w:tcPr>
            <w:tcW w:w="708" w:type="dxa"/>
            <w:shd w:val="clear" w:color="auto" w:fill="auto"/>
            <w:vAlign w:val="center"/>
            <w:hideMark/>
          </w:tcPr>
          <w:p w14:paraId="673BD4FD" w14:textId="77777777" w:rsidR="00A71AB3" w:rsidRDefault="00A71AB3" w:rsidP="00A71AB3">
            <w:pPr>
              <w:widowControl/>
              <w:jc w:val="left"/>
              <w:rPr>
                <w:ins w:id="42" w:author="李娜-5G" w:date="2021-09-30T18:09:00Z"/>
                <w:rFonts w:ascii="Arial" w:eastAsia="等线" w:hAnsi="Arial" w:cs="Arial"/>
                <w:kern w:val="0"/>
                <w:sz w:val="15"/>
                <w:szCs w:val="15"/>
              </w:rPr>
            </w:pPr>
            <w:del w:id="43" w:author="李娜-5G" w:date="2021-09-30T18:09:00Z">
              <w:r w:rsidRPr="00A71AB3" w:rsidDel="006A626D">
                <w:rPr>
                  <w:rFonts w:ascii="Arial" w:eastAsia="等线" w:hAnsi="Arial" w:cs="Arial"/>
                  <w:kern w:val="0"/>
                  <w:sz w:val="15"/>
                  <w:szCs w:val="15"/>
                </w:rPr>
                <w:delText>FFS</w:delText>
              </w:r>
            </w:del>
          </w:p>
          <w:p w14:paraId="575CAEF2" w14:textId="37DCBFDA" w:rsidR="006A626D" w:rsidRPr="00A71AB3" w:rsidRDefault="006A626D" w:rsidP="00A71AB3">
            <w:pPr>
              <w:widowControl/>
              <w:jc w:val="left"/>
              <w:rPr>
                <w:rFonts w:ascii="Arial" w:eastAsia="等线" w:hAnsi="Arial" w:cs="Arial"/>
                <w:kern w:val="0"/>
                <w:sz w:val="15"/>
                <w:szCs w:val="15"/>
              </w:rPr>
            </w:pPr>
            <w:ins w:id="44" w:author="李娜-5G" w:date="2021-09-30T18:09:00Z">
              <w:r>
                <w:rPr>
                  <w:rFonts w:ascii="Arial" w:eastAsia="等线" w:hAnsi="Arial" w:cs="Arial"/>
                  <w:kern w:val="0"/>
                  <w:sz w:val="15"/>
                  <w:szCs w:val="15"/>
                </w:rPr>
                <w:t>Per G-RNTI</w:t>
              </w:r>
            </w:ins>
          </w:p>
        </w:tc>
        <w:tc>
          <w:tcPr>
            <w:tcW w:w="851" w:type="dxa"/>
            <w:shd w:val="clear" w:color="auto" w:fill="auto"/>
            <w:vAlign w:val="center"/>
            <w:hideMark/>
          </w:tcPr>
          <w:p w14:paraId="19B0590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1D531BB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6012AFDB" w14:textId="77777777" w:rsidR="00A71AB3" w:rsidRPr="002E2542" w:rsidRDefault="00A71AB3" w:rsidP="00A71AB3">
            <w:pPr>
              <w:widowControl/>
              <w:jc w:val="left"/>
              <w:rPr>
                <w:ins w:id="45" w:author="李娜-5G" w:date="2021-09-30T17:51:00Z"/>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Update the WA made in RAN1#105-e meeting regarding enabling/disabling HARQ-ACK feedback as follows:</w:t>
            </w:r>
            <w:r w:rsidRPr="00A71AB3">
              <w:rPr>
                <w:rFonts w:ascii="Arial" w:eastAsia="等线" w:hAnsi="Arial" w:cs="Arial"/>
                <w:kern w:val="0"/>
                <w:sz w:val="15"/>
                <w:szCs w:val="15"/>
              </w:rPr>
              <w:br/>
              <w:t>Working assumption:</w:t>
            </w:r>
            <w:r w:rsidRPr="00A71AB3">
              <w:rPr>
                <w:rFonts w:ascii="Arial" w:eastAsia="等线" w:hAnsi="Arial" w:cs="Arial"/>
                <w:kern w:val="0"/>
                <w:sz w:val="15"/>
                <w:szCs w:val="15"/>
              </w:rPr>
              <w:br/>
              <w:t>For enabling/disabling ACK/NACK-based HARQ-ACK feedback for RRC_CONNECTED UE receiving multicast via dynamic group-common PDSCH:</w:t>
            </w:r>
            <w:r w:rsidRPr="00A71AB3">
              <w:rPr>
                <w:rFonts w:ascii="Arial" w:eastAsia="等线" w:hAnsi="Arial" w:cs="Arial"/>
                <w:kern w:val="0"/>
                <w:sz w:val="15"/>
                <w:szCs w:val="15"/>
              </w:rPr>
              <w:br/>
              <w:t>• RRC signaling configures the enabling/ disabling function of group-common DCI indicating the enabling /disabling ACK/NACK based HARQ-ACK feedback.</w:t>
            </w:r>
            <w:r w:rsidRPr="00A71AB3">
              <w:rPr>
                <w:rFonts w:ascii="Arial" w:eastAsia="等线" w:hAnsi="Arial" w:cs="Arial"/>
                <w:kern w:val="0"/>
                <w:sz w:val="15"/>
                <w:szCs w:val="15"/>
              </w:rPr>
              <w:br/>
              <w:t xml:space="preserve">o If RRC signaling configures the function of group-common DCI based indication, group-common DCI indicates (explicitly or implicitly) whether ACK/NACK based HARQ-ACK feedback is enabled/disabled </w:t>
            </w:r>
            <w:r w:rsidRPr="00A71AB3">
              <w:rPr>
                <w:rFonts w:ascii="Arial" w:eastAsia="等线" w:hAnsi="Arial" w:cs="Arial"/>
                <w:kern w:val="0"/>
                <w:sz w:val="15"/>
                <w:szCs w:val="15"/>
              </w:rPr>
              <w:br/>
            </w:r>
            <w:proofErr w:type="spellStart"/>
            <w:r w:rsidRPr="00A71AB3">
              <w:rPr>
                <w:rFonts w:ascii="Arial" w:eastAsia="等线" w:hAnsi="Arial" w:cs="Arial"/>
                <w:kern w:val="0"/>
                <w:sz w:val="15"/>
                <w:szCs w:val="15"/>
              </w:rPr>
              <w:t>o</w:t>
            </w:r>
            <w:proofErr w:type="spellEnd"/>
            <w:r w:rsidRPr="00A71AB3">
              <w:rPr>
                <w:rFonts w:ascii="Arial" w:eastAsia="等线" w:hAnsi="Arial" w:cs="Arial"/>
                <w:kern w:val="0"/>
                <w:sz w:val="15"/>
                <w:szCs w:val="15"/>
              </w:rPr>
              <w:t xml:space="preserve"> Otherwise, enabling/disabling ACK/NACK based HARQ-ACK feedback is configured by RRC signaling. </w:t>
            </w:r>
            <w:r w:rsidRPr="00A71AB3">
              <w:rPr>
                <w:rFonts w:ascii="Arial" w:eastAsia="等线" w:hAnsi="Arial" w:cs="Arial"/>
                <w:kern w:val="0"/>
                <w:sz w:val="15"/>
                <w:szCs w:val="15"/>
              </w:rPr>
              <w:br/>
              <w:t xml:space="preserve">o FFS details on RRC signaling and group-common DCI indicating. </w:t>
            </w:r>
            <w:r w:rsidRPr="00A71AB3">
              <w:rPr>
                <w:rFonts w:ascii="Arial" w:eastAsia="等线" w:hAnsi="Arial" w:cs="Arial"/>
                <w:kern w:val="0"/>
                <w:sz w:val="15"/>
                <w:szCs w:val="15"/>
              </w:rPr>
              <w:br/>
              <w:t xml:space="preserve">• FFS whether/how this option is extended to apply to NACK-only based feedback and multiple G-RNTI cases. </w:t>
            </w:r>
            <w:r w:rsidRPr="00A71AB3">
              <w:rPr>
                <w:rFonts w:ascii="Arial" w:eastAsia="等线" w:hAnsi="Arial" w:cs="Arial"/>
                <w:kern w:val="0"/>
                <w:sz w:val="15"/>
                <w:szCs w:val="15"/>
              </w:rPr>
              <w:br/>
              <w:t>• FFS the relation to the HARQ-ACK codebook types and HARQ-ACK codebook construction.</w:t>
            </w:r>
            <w:r w:rsidRPr="00A71AB3">
              <w:rPr>
                <w:rFonts w:ascii="Arial" w:eastAsia="等线" w:hAnsi="Arial" w:cs="Arial"/>
                <w:kern w:val="0"/>
                <w:sz w:val="15"/>
                <w:szCs w:val="15"/>
              </w:rPr>
              <w:br/>
              <w:t xml:space="preserve">• FFS the relation to the enabling/disabling ACK/NACK based HARQ-ACK feedback for retransmission.  </w:t>
            </w:r>
            <w:r w:rsidRPr="00A71AB3">
              <w:rPr>
                <w:rFonts w:ascii="Arial" w:eastAsia="等线" w:hAnsi="Arial" w:cs="Arial"/>
                <w:kern w:val="0"/>
                <w:sz w:val="15"/>
                <w:szCs w:val="15"/>
              </w:rPr>
              <w:br/>
              <w:t>• FFS whether/how to allow UE not to react to the DCI signaling, but instead follow UE-specific RRC configuration for HARQ feedback.</w:t>
            </w:r>
            <w:r w:rsidRPr="00A71AB3">
              <w:rPr>
                <w:rFonts w:ascii="Arial" w:eastAsia="等线" w:hAnsi="Arial" w:cs="Arial"/>
                <w:kern w:val="0"/>
                <w:sz w:val="15"/>
                <w:szCs w:val="15"/>
              </w:rPr>
              <w:br/>
              <w:t xml:space="preserve">• FFS whether/how to apply it to SPS </w:t>
            </w:r>
            <w:r w:rsidRPr="00A71AB3">
              <w:rPr>
                <w:rFonts w:ascii="Arial" w:eastAsia="等线" w:hAnsi="Arial" w:cs="Arial"/>
                <w:kern w:val="0"/>
                <w:sz w:val="15"/>
                <w:szCs w:val="15"/>
              </w:rPr>
              <w:lastRenderedPageBreak/>
              <w:t>group-common PDSCH.</w:t>
            </w:r>
            <w:r w:rsidRPr="00A71AB3">
              <w:rPr>
                <w:rFonts w:ascii="Arial" w:eastAsia="等线" w:hAnsi="Arial" w:cs="Arial"/>
                <w:kern w:val="0"/>
                <w:sz w:val="15"/>
                <w:szCs w:val="15"/>
              </w:rPr>
              <w:br/>
              <w:t xml:space="preserve">• UE capability for enabling/ disabling function of group-common DCI indicating the enabling /disabling ACK/NACK based HARQ-ACK feedback is introduced and FFS details. </w:t>
            </w:r>
            <w:r w:rsidRPr="00A71AB3">
              <w:rPr>
                <w:rFonts w:ascii="Arial" w:eastAsia="等线" w:hAnsi="Arial" w:cs="Arial"/>
                <w:kern w:val="0"/>
                <w:sz w:val="15"/>
                <w:szCs w:val="15"/>
              </w:rPr>
              <w:br/>
              <w:t>• Note: It is up to network implementation to avoid any potential HARQ ACK mismatch between different UEs in the same multicast group</w:t>
            </w:r>
          </w:p>
          <w:p w14:paraId="7FF6DFB4" w14:textId="77777777" w:rsidR="002E2542" w:rsidRPr="002E2542" w:rsidRDefault="002E2542" w:rsidP="002E2542">
            <w:pPr>
              <w:widowControl/>
              <w:jc w:val="left"/>
              <w:rPr>
                <w:ins w:id="46" w:author="李娜-5G" w:date="2021-09-30T17:51:00Z"/>
                <w:rFonts w:ascii="Arial" w:eastAsia="等线" w:hAnsi="Arial" w:cs="Arial"/>
                <w:kern w:val="0"/>
                <w:sz w:val="15"/>
                <w:szCs w:val="15"/>
                <w:lang w:val="en-GB"/>
              </w:rPr>
            </w:pPr>
            <w:ins w:id="47" w:author="李娜-5G" w:date="2021-09-30T17:51:00Z">
              <w:r w:rsidRPr="002E2542">
                <w:rPr>
                  <w:rFonts w:ascii="Arial" w:eastAsia="等线" w:hAnsi="Arial" w:cs="Arial"/>
                  <w:kern w:val="0"/>
                  <w:sz w:val="15"/>
                  <w:szCs w:val="15"/>
                  <w:lang w:val="en-GB"/>
                </w:rPr>
                <w:t xml:space="preserve">Proposal 1: For indicating HARQ-ACK feedback for RRC_CONNECTED UE receiving multicast via dynamic group-common PDSCH </w:t>
              </w:r>
            </w:ins>
          </w:p>
          <w:p w14:paraId="6D0043CC" w14:textId="77777777" w:rsidR="002E2542" w:rsidRDefault="002E2542" w:rsidP="002E2542">
            <w:pPr>
              <w:widowControl/>
              <w:jc w:val="left"/>
              <w:rPr>
                <w:ins w:id="48" w:author="李娜-5G" w:date="2021-09-30T18:44:00Z"/>
                <w:rFonts w:ascii="Arial" w:eastAsia="等线" w:hAnsi="Arial" w:cs="Arial"/>
                <w:kern w:val="0"/>
                <w:sz w:val="15"/>
                <w:szCs w:val="15"/>
                <w:lang w:val="en-GB"/>
              </w:rPr>
            </w:pPr>
            <w:ins w:id="49" w:author="李娜-5G" w:date="2021-09-30T17:51:00Z">
              <w:r w:rsidRPr="002E2542">
                <w:rPr>
                  <w:rFonts w:ascii="Arial" w:eastAsia="等线" w:hAnsi="Arial" w:cs="Arial"/>
                  <w:kern w:val="0"/>
                  <w:sz w:val="15"/>
                  <w:szCs w:val="15"/>
                  <w:lang w:val="en-GB"/>
                </w:rPr>
                <w:t>•</w:t>
              </w:r>
              <w:r w:rsidRPr="002E2542">
                <w:rPr>
                  <w:rFonts w:ascii="Arial" w:eastAsia="等线" w:hAnsi="Arial" w:cs="Arial"/>
                  <w:kern w:val="0"/>
                  <w:sz w:val="15"/>
                  <w:szCs w:val="15"/>
                  <w:lang w:val="en-GB"/>
                </w:rPr>
                <w:tab/>
                <w:t>RRC signalling configures or DCI indicates the HARQ-ACK feedback option among three HARQ-ACK feedback options of no feedback, ACK/NACK feedback, NACK-only feedback.</w:t>
              </w:r>
            </w:ins>
          </w:p>
          <w:p w14:paraId="6394DF12" w14:textId="77777777" w:rsidR="00B106A4" w:rsidRPr="00B106A4" w:rsidRDefault="00B106A4" w:rsidP="00B106A4">
            <w:pPr>
              <w:widowControl/>
              <w:jc w:val="left"/>
              <w:rPr>
                <w:ins w:id="50" w:author="李娜-5G" w:date="2021-09-30T18:44:00Z"/>
                <w:rFonts w:ascii="Arial" w:eastAsia="等线" w:hAnsi="Arial" w:cs="Arial"/>
                <w:kern w:val="0"/>
                <w:sz w:val="15"/>
                <w:szCs w:val="15"/>
              </w:rPr>
            </w:pPr>
            <w:ins w:id="51" w:author="李娜-5G" w:date="2021-09-30T18:44:00Z">
              <w:r w:rsidRPr="00B106A4">
                <w:rPr>
                  <w:rFonts w:ascii="Arial" w:eastAsia="等线" w:hAnsi="Arial" w:cs="Arial"/>
                  <w:kern w:val="0"/>
                  <w:sz w:val="15"/>
                  <w:szCs w:val="15"/>
                </w:rPr>
                <w:t>Proposal 2: HARQ-ACK feedback option for multicast for RRC_CONNECTED UEs should be configured/indicated per g-RNTI.</w:t>
              </w:r>
            </w:ins>
          </w:p>
          <w:p w14:paraId="613E8EC7" w14:textId="77777777" w:rsidR="00B106A4" w:rsidRPr="00B106A4" w:rsidRDefault="00B106A4" w:rsidP="00B106A4">
            <w:pPr>
              <w:widowControl/>
              <w:jc w:val="left"/>
              <w:rPr>
                <w:ins w:id="52" w:author="李娜-5G" w:date="2021-09-30T18:44:00Z"/>
                <w:rFonts w:ascii="Arial" w:eastAsia="等线" w:hAnsi="Arial" w:cs="Arial"/>
                <w:kern w:val="0"/>
                <w:sz w:val="15"/>
                <w:szCs w:val="15"/>
              </w:rPr>
            </w:pPr>
            <w:ins w:id="53" w:author="李娜-5G" w:date="2021-09-30T18:44:00Z">
              <w:r w:rsidRPr="00B106A4">
                <w:rPr>
                  <w:rFonts w:ascii="Arial" w:eastAsia="等线" w:hAnsi="Arial" w:cs="Arial" w:hint="eastAsia"/>
                  <w:kern w:val="0"/>
                  <w:sz w:val="15"/>
                  <w:szCs w:val="15"/>
                </w:rPr>
                <w:t>•</w:t>
              </w:r>
              <w:r w:rsidRPr="00B106A4">
                <w:rPr>
                  <w:rFonts w:ascii="Arial" w:eastAsia="等线" w:hAnsi="Arial" w:cs="Arial"/>
                  <w:kern w:val="0"/>
                  <w:sz w:val="15"/>
                  <w:szCs w:val="15"/>
                </w:rPr>
                <w:tab/>
                <w:t>When RRC disables HARQ-ACK feedback option indication function of group-common DCI, for RRC_CONNECTED UE receiving multicast, the HARQ-ACK feedback option is configured per g-RNTI.</w:t>
              </w:r>
            </w:ins>
          </w:p>
          <w:p w14:paraId="185BC0C2" w14:textId="37F84EF2" w:rsidR="00B106A4" w:rsidRPr="00B106A4" w:rsidRDefault="00B106A4" w:rsidP="00B106A4">
            <w:pPr>
              <w:widowControl/>
              <w:jc w:val="left"/>
              <w:rPr>
                <w:rFonts w:ascii="Arial" w:eastAsia="等线" w:hAnsi="Arial" w:cs="Arial"/>
                <w:kern w:val="0"/>
                <w:sz w:val="15"/>
                <w:szCs w:val="15"/>
              </w:rPr>
            </w:pPr>
            <w:ins w:id="54" w:author="李娜-5G" w:date="2021-09-30T18:44:00Z">
              <w:r w:rsidRPr="00B106A4">
                <w:rPr>
                  <w:rFonts w:ascii="Arial" w:eastAsia="等线" w:hAnsi="Arial" w:cs="Arial" w:hint="eastAsia"/>
                  <w:kern w:val="0"/>
                  <w:sz w:val="15"/>
                  <w:szCs w:val="15"/>
                </w:rPr>
                <w:t>•</w:t>
              </w:r>
              <w:r w:rsidRPr="00B106A4">
                <w:rPr>
                  <w:rFonts w:ascii="Arial" w:eastAsia="等线" w:hAnsi="Arial" w:cs="Arial"/>
                  <w:kern w:val="0"/>
                  <w:sz w:val="15"/>
                  <w:szCs w:val="15"/>
                </w:rPr>
                <w:tab/>
                <w:t>When RRC enables HARQ-ACK feedback option indication function of group-common DCI, for RRC_CONNECTED UE receiving multicast, the HARQ-ACK feedback option is implicitly indicated by g-RNTI.</w:t>
              </w:r>
            </w:ins>
          </w:p>
        </w:tc>
      </w:tr>
      <w:tr w:rsidR="002E2542" w:rsidRPr="002E2542" w14:paraId="5DC3998A" w14:textId="77777777" w:rsidTr="002E2542">
        <w:trPr>
          <w:trHeight w:val="800"/>
        </w:trPr>
        <w:tc>
          <w:tcPr>
            <w:tcW w:w="677" w:type="dxa"/>
            <w:shd w:val="clear" w:color="auto" w:fill="auto"/>
            <w:vAlign w:val="center"/>
            <w:hideMark/>
          </w:tcPr>
          <w:p w14:paraId="4B963A1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lastRenderedPageBreak/>
              <w:t>NR_MBS-Core</w:t>
            </w:r>
          </w:p>
        </w:tc>
        <w:tc>
          <w:tcPr>
            <w:tcW w:w="808" w:type="dxa"/>
            <w:shd w:val="clear" w:color="auto" w:fill="auto"/>
            <w:vAlign w:val="center"/>
            <w:hideMark/>
          </w:tcPr>
          <w:p w14:paraId="5D3F862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690990E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2F08E3D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031A1EA8"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ServingCellConfig</w:t>
            </w:r>
            <w:proofErr w:type="spellEnd"/>
          </w:p>
        </w:tc>
        <w:tc>
          <w:tcPr>
            <w:tcW w:w="709" w:type="dxa"/>
            <w:shd w:val="clear" w:color="auto" w:fill="auto"/>
            <w:vAlign w:val="center"/>
            <w:hideMark/>
          </w:tcPr>
          <w:p w14:paraId="1C16BB32"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2F182E6E"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fdmed</w:t>
            </w:r>
            <w:proofErr w:type="spellEnd"/>
            <w:r w:rsidRPr="00A71AB3">
              <w:rPr>
                <w:rFonts w:ascii="Arial" w:eastAsia="等线" w:hAnsi="Arial" w:cs="Arial"/>
                <w:kern w:val="0"/>
                <w:sz w:val="15"/>
                <w:szCs w:val="15"/>
              </w:rPr>
              <w:t>-Reception-Multicast</w:t>
            </w:r>
          </w:p>
        </w:tc>
        <w:tc>
          <w:tcPr>
            <w:tcW w:w="567" w:type="dxa"/>
            <w:shd w:val="clear" w:color="auto" w:fill="auto"/>
            <w:vAlign w:val="center"/>
            <w:hideMark/>
          </w:tcPr>
          <w:p w14:paraId="4DBA0475"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7449D5D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4F9CA08C"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fdmed</w:t>
            </w:r>
            <w:proofErr w:type="spellEnd"/>
            <w:r w:rsidRPr="00A71AB3">
              <w:rPr>
                <w:rFonts w:ascii="Arial" w:eastAsia="等线" w:hAnsi="Arial" w:cs="Arial"/>
                <w:kern w:val="0"/>
                <w:sz w:val="15"/>
                <w:szCs w:val="15"/>
              </w:rPr>
              <w:t xml:space="preserve">-Reception-Multicast is used to indicate whether UE receive FDM-ed multicast and unicast </w:t>
            </w:r>
          </w:p>
        </w:tc>
        <w:tc>
          <w:tcPr>
            <w:tcW w:w="1276" w:type="dxa"/>
            <w:shd w:val="clear" w:color="auto" w:fill="auto"/>
            <w:vAlign w:val="center"/>
            <w:hideMark/>
          </w:tcPr>
          <w:p w14:paraId="46C7EAC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ENUMERATED {true}</w:t>
            </w:r>
          </w:p>
        </w:tc>
        <w:tc>
          <w:tcPr>
            <w:tcW w:w="851" w:type="dxa"/>
            <w:shd w:val="clear" w:color="auto" w:fill="auto"/>
            <w:vAlign w:val="center"/>
            <w:hideMark/>
          </w:tcPr>
          <w:p w14:paraId="7E87D9C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N/A</w:t>
            </w:r>
          </w:p>
        </w:tc>
        <w:tc>
          <w:tcPr>
            <w:tcW w:w="708" w:type="dxa"/>
            <w:shd w:val="clear" w:color="auto" w:fill="auto"/>
            <w:vAlign w:val="center"/>
            <w:hideMark/>
          </w:tcPr>
          <w:p w14:paraId="3CBA3AD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UE</w:t>
            </w:r>
          </w:p>
        </w:tc>
        <w:tc>
          <w:tcPr>
            <w:tcW w:w="851" w:type="dxa"/>
            <w:shd w:val="clear" w:color="auto" w:fill="auto"/>
            <w:vAlign w:val="center"/>
            <w:hideMark/>
          </w:tcPr>
          <w:p w14:paraId="4F70806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29FAED0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1A62DCF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For a UE configured with Type-1 HARQ-ACK codebook,</w:t>
            </w:r>
            <w:r w:rsidRPr="00A71AB3">
              <w:rPr>
                <w:rFonts w:ascii="Arial" w:eastAsia="等线" w:hAnsi="Arial" w:cs="Arial"/>
                <w:kern w:val="0"/>
                <w:sz w:val="15"/>
                <w:szCs w:val="15"/>
              </w:rPr>
              <w:br/>
              <w:t xml:space="preserve">• If UE is not configured to receive FDM-ed unicast and multicast, Type-1 HARQ codebook is generated as the agreement for TDM-ed unicast and multicast. </w:t>
            </w:r>
            <w:r w:rsidRPr="00A71AB3">
              <w:rPr>
                <w:rFonts w:ascii="Arial" w:eastAsia="等线" w:hAnsi="Arial" w:cs="Arial"/>
                <w:kern w:val="0"/>
                <w:sz w:val="15"/>
                <w:szCs w:val="15"/>
              </w:rPr>
              <w:br/>
              <w:t>• If UE is configured to receive FDM-ed unicast and multicast, Type-1 HARQ codebook is generated as the agreement for FDM-ed unicast and multicast.</w:t>
            </w:r>
          </w:p>
        </w:tc>
      </w:tr>
      <w:tr w:rsidR="002E2542" w:rsidRPr="002E2542" w14:paraId="49346799" w14:textId="77777777" w:rsidTr="002E2542">
        <w:trPr>
          <w:trHeight w:val="800"/>
        </w:trPr>
        <w:tc>
          <w:tcPr>
            <w:tcW w:w="677" w:type="dxa"/>
            <w:shd w:val="clear" w:color="auto" w:fill="auto"/>
            <w:vAlign w:val="center"/>
            <w:hideMark/>
          </w:tcPr>
          <w:p w14:paraId="33E62A9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lastRenderedPageBreak/>
              <w:t>NR_MBS-Core</w:t>
            </w:r>
          </w:p>
        </w:tc>
        <w:tc>
          <w:tcPr>
            <w:tcW w:w="808" w:type="dxa"/>
            <w:shd w:val="clear" w:color="auto" w:fill="auto"/>
            <w:vAlign w:val="center"/>
            <w:hideMark/>
          </w:tcPr>
          <w:p w14:paraId="1FFD769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59BB697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05CA595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3ED3422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PDSCH-Config-Multicast</w:t>
            </w:r>
          </w:p>
        </w:tc>
        <w:tc>
          <w:tcPr>
            <w:tcW w:w="709" w:type="dxa"/>
            <w:shd w:val="clear" w:color="auto" w:fill="auto"/>
            <w:vAlign w:val="center"/>
            <w:hideMark/>
          </w:tcPr>
          <w:p w14:paraId="499D347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2EF3C8AD"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w:t>
            </w:r>
            <w:proofErr w:type="spellStart"/>
            <w:r w:rsidRPr="00A71AB3">
              <w:rPr>
                <w:rFonts w:ascii="Arial" w:eastAsia="等线" w:hAnsi="Arial" w:cs="Arial"/>
                <w:kern w:val="0"/>
                <w:sz w:val="15"/>
                <w:szCs w:val="15"/>
              </w:rPr>
              <w:t>AggregationFactor</w:t>
            </w:r>
            <w:proofErr w:type="spellEnd"/>
            <w:r w:rsidRPr="00A71AB3">
              <w:rPr>
                <w:rFonts w:ascii="Arial" w:eastAsia="等线" w:hAnsi="Arial" w:cs="Arial"/>
                <w:kern w:val="0"/>
                <w:sz w:val="15"/>
                <w:szCs w:val="15"/>
              </w:rPr>
              <w:t>-Multicast</w:t>
            </w:r>
          </w:p>
        </w:tc>
        <w:tc>
          <w:tcPr>
            <w:tcW w:w="567" w:type="dxa"/>
            <w:shd w:val="clear" w:color="auto" w:fill="auto"/>
            <w:vAlign w:val="center"/>
            <w:hideMark/>
          </w:tcPr>
          <w:p w14:paraId="596654D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45D1743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0F64B0C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Number of repetitions for dynamic scheduling multicast data. </w:t>
            </w:r>
          </w:p>
        </w:tc>
        <w:tc>
          <w:tcPr>
            <w:tcW w:w="1276" w:type="dxa"/>
            <w:shd w:val="clear" w:color="auto" w:fill="auto"/>
            <w:vAlign w:val="center"/>
            <w:hideMark/>
          </w:tcPr>
          <w:p w14:paraId="24DECF1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ENUMERATED </w:t>
            </w:r>
            <w:proofErr w:type="gramStart"/>
            <w:r w:rsidRPr="00A71AB3">
              <w:rPr>
                <w:rFonts w:ascii="Arial" w:eastAsia="等线" w:hAnsi="Arial" w:cs="Arial"/>
                <w:kern w:val="0"/>
                <w:sz w:val="15"/>
                <w:szCs w:val="15"/>
              </w:rPr>
              <w:t>{ n</w:t>
            </w:r>
            <w:proofErr w:type="gramEnd"/>
            <w:r w:rsidRPr="00A71AB3">
              <w:rPr>
                <w:rFonts w:ascii="Arial" w:eastAsia="等线" w:hAnsi="Arial" w:cs="Arial"/>
                <w:kern w:val="0"/>
                <w:sz w:val="15"/>
                <w:szCs w:val="15"/>
              </w:rPr>
              <w:t>2, n4, n8 }</w:t>
            </w:r>
          </w:p>
        </w:tc>
        <w:tc>
          <w:tcPr>
            <w:tcW w:w="851" w:type="dxa"/>
            <w:shd w:val="clear" w:color="auto" w:fill="auto"/>
            <w:vAlign w:val="center"/>
            <w:hideMark/>
          </w:tcPr>
          <w:p w14:paraId="12BB3E1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1</w:t>
            </w:r>
          </w:p>
        </w:tc>
        <w:tc>
          <w:tcPr>
            <w:tcW w:w="708" w:type="dxa"/>
            <w:shd w:val="clear" w:color="auto" w:fill="auto"/>
            <w:vAlign w:val="center"/>
            <w:hideMark/>
          </w:tcPr>
          <w:p w14:paraId="34498339" w14:textId="1B0CA808"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per </w:t>
            </w:r>
            <w:del w:id="55" w:author="李娜-5G" w:date="2021-09-30T17:52:00Z">
              <w:r w:rsidRPr="00A71AB3" w:rsidDel="002E2542">
                <w:rPr>
                  <w:rFonts w:ascii="Arial" w:eastAsia="等线" w:hAnsi="Arial" w:cs="Arial"/>
                  <w:kern w:val="0"/>
                  <w:sz w:val="15"/>
                  <w:szCs w:val="15"/>
                </w:rPr>
                <w:delText>PDSCH-config-Multicast</w:delText>
              </w:r>
            </w:del>
            <w:ins w:id="56" w:author="李娜-5G" w:date="2021-09-30T17:52:00Z">
              <w:r w:rsidR="002E2542" w:rsidRPr="002E2542">
                <w:rPr>
                  <w:rFonts w:ascii="Arial" w:eastAsia="等线" w:hAnsi="Arial" w:cs="Arial"/>
                  <w:kern w:val="0"/>
                  <w:sz w:val="15"/>
                  <w:szCs w:val="15"/>
                </w:rPr>
                <w:t xml:space="preserve"> G-RNTI</w:t>
              </w:r>
            </w:ins>
          </w:p>
        </w:tc>
        <w:tc>
          <w:tcPr>
            <w:tcW w:w="851" w:type="dxa"/>
            <w:shd w:val="clear" w:color="auto" w:fill="auto"/>
            <w:vAlign w:val="center"/>
            <w:hideMark/>
          </w:tcPr>
          <w:p w14:paraId="033BE22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2B5F876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1AC671A1" w14:textId="77777777" w:rsid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For slot-level repetition for group-common PDSCH for RRC_CONNECTED UEs receiving multicast,</w:t>
            </w:r>
            <w:r w:rsidRPr="00A71AB3">
              <w:rPr>
                <w:rFonts w:ascii="Arial" w:eastAsia="等线" w:hAnsi="Arial" w:cs="Arial"/>
                <w:kern w:val="0"/>
                <w:sz w:val="15"/>
                <w:szCs w:val="15"/>
              </w:rPr>
              <w:br/>
              <w:t xml:space="preserve">• (Config A) UE can be optionally configured with </w:t>
            </w:r>
            <w:proofErr w:type="spellStart"/>
            <w:r w:rsidRPr="00A71AB3">
              <w:rPr>
                <w:rFonts w:ascii="Arial" w:eastAsia="等线" w:hAnsi="Arial" w:cs="Arial"/>
                <w:kern w:val="0"/>
                <w:sz w:val="15"/>
                <w:szCs w:val="15"/>
              </w:rPr>
              <w:t>pdsch-AggregationFactor</w:t>
            </w:r>
            <w:proofErr w:type="spellEnd"/>
            <w:r w:rsidRPr="00A71AB3">
              <w:rPr>
                <w:rFonts w:ascii="Arial" w:eastAsia="等线" w:hAnsi="Arial" w:cs="Arial"/>
                <w:kern w:val="0"/>
                <w:sz w:val="15"/>
                <w:szCs w:val="15"/>
              </w:rPr>
              <w:t>.</w:t>
            </w:r>
            <w:r w:rsidRPr="00A71AB3">
              <w:rPr>
                <w:rFonts w:ascii="Arial" w:eastAsia="等线" w:hAnsi="Arial" w:cs="Arial"/>
                <w:kern w:val="0"/>
                <w:sz w:val="15"/>
                <w:szCs w:val="15"/>
              </w:rPr>
              <w:br/>
              <w:t xml:space="preserve">• (Config B) UE can be optionally configured with TDRA table with </w:t>
            </w:r>
            <w:proofErr w:type="spellStart"/>
            <w:r w:rsidRPr="00A71AB3">
              <w:rPr>
                <w:rFonts w:ascii="Arial" w:eastAsia="等线" w:hAnsi="Arial" w:cs="Arial"/>
                <w:kern w:val="0"/>
                <w:sz w:val="15"/>
                <w:szCs w:val="15"/>
              </w:rPr>
              <w:t>repetitionNumber</w:t>
            </w:r>
            <w:proofErr w:type="spellEnd"/>
            <w:r w:rsidRPr="00A71AB3">
              <w:rPr>
                <w:rFonts w:ascii="Arial" w:eastAsia="等线" w:hAnsi="Arial" w:cs="Arial"/>
                <w:kern w:val="0"/>
                <w:sz w:val="15"/>
                <w:szCs w:val="15"/>
              </w:rPr>
              <w:t xml:space="preserve"> as part of the TDRA table. </w:t>
            </w:r>
            <w:r w:rsidRPr="00A71AB3">
              <w:rPr>
                <w:rFonts w:ascii="Arial" w:eastAsia="等线" w:hAnsi="Arial" w:cs="Arial"/>
                <w:kern w:val="0"/>
                <w:sz w:val="15"/>
                <w:szCs w:val="15"/>
              </w:rPr>
              <w:br/>
              <w:t>• If UE is configured with Config B, UE does not expect to be configured with Config A for the same group-common PDSCH.</w:t>
            </w:r>
            <w:r w:rsidRPr="00A71AB3">
              <w:rPr>
                <w:rFonts w:ascii="Arial" w:eastAsia="等线" w:hAnsi="Arial" w:cs="Arial"/>
                <w:kern w:val="0"/>
                <w:sz w:val="15"/>
                <w:szCs w:val="15"/>
              </w:rPr>
              <w:br/>
            </w:r>
            <w:r w:rsidRPr="00A71AB3">
              <w:rPr>
                <w:rFonts w:ascii="Arial" w:eastAsia="等线" w:hAnsi="Arial" w:cs="Arial"/>
                <w:kern w:val="0"/>
                <w:sz w:val="15"/>
                <w:szCs w:val="15"/>
              </w:rPr>
              <w:br/>
              <w:t xml:space="preserve">If UE is configured with </w:t>
            </w:r>
            <w:proofErr w:type="spellStart"/>
            <w:r w:rsidRPr="00A71AB3">
              <w:rPr>
                <w:rFonts w:ascii="Arial" w:eastAsia="等线" w:hAnsi="Arial" w:cs="Arial"/>
                <w:kern w:val="0"/>
                <w:sz w:val="15"/>
                <w:szCs w:val="15"/>
              </w:rPr>
              <w:t>repetitionNumber</w:t>
            </w:r>
            <w:proofErr w:type="spellEnd"/>
            <w:r w:rsidRPr="00A71AB3">
              <w:rPr>
                <w:rFonts w:ascii="Arial" w:eastAsia="等线" w:hAnsi="Arial" w:cs="Arial"/>
                <w:kern w:val="0"/>
                <w:sz w:val="15"/>
                <w:szCs w:val="15"/>
              </w:rPr>
              <w:t xml:space="preserve">-MBS, UE does not expect to be configured with </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w:t>
            </w:r>
            <w:proofErr w:type="spellStart"/>
            <w:r w:rsidRPr="00A71AB3">
              <w:rPr>
                <w:rFonts w:ascii="Arial" w:eastAsia="等线" w:hAnsi="Arial" w:cs="Arial"/>
                <w:kern w:val="0"/>
                <w:sz w:val="15"/>
                <w:szCs w:val="15"/>
              </w:rPr>
              <w:t>AggregationFactor</w:t>
            </w:r>
            <w:proofErr w:type="spellEnd"/>
            <w:r w:rsidRPr="00A71AB3">
              <w:rPr>
                <w:rFonts w:ascii="Arial" w:eastAsia="等线" w:hAnsi="Arial" w:cs="Arial"/>
                <w:kern w:val="0"/>
                <w:sz w:val="15"/>
                <w:szCs w:val="15"/>
              </w:rPr>
              <w:t>-MBS for the same group-common PDSCH.</w:t>
            </w:r>
          </w:p>
          <w:p w14:paraId="492A64A5" w14:textId="77777777" w:rsidR="006A626D" w:rsidRPr="006A626D" w:rsidRDefault="006A626D" w:rsidP="006A626D">
            <w:pPr>
              <w:spacing w:after="120"/>
              <w:rPr>
                <w:ins w:id="57" w:author="李娜-5G" w:date="2021-09-30T18:05:00Z"/>
                <w:rFonts w:ascii="Arial" w:eastAsia="宋体" w:hAnsi="Arial" w:cs="Arial"/>
                <w:kern w:val="0"/>
                <w:sz w:val="15"/>
                <w:szCs w:val="15"/>
                <w:lang w:val="de-DE" w:eastAsia="ja-JP"/>
              </w:rPr>
            </w:pPr>
            <w:ins w:id="58" w:author="李娜-5G" w:date="2021-09-30T18:05:00Z">
              <w:r w:rsidRPr="006A626D">
                <w:rPr>
                  <w:rFonts w:ascii="Arial" w:eastAsia="宋体" w:hAnsi="Arial" w:cs="Arial"/>
                  <w:kern w:val="0"/>
                  <w:sz w:val="15"/>
                  <w:szCs w:val="15"/>
                  <w:lang w:val="de-DE" w:eastAsia="ja-JP"/>
                </w:rPr>
                <w:t xml:space="preserve">Proposal </w:t>
              </w:r>
              <w:r w:rsidRPr="006A626D">
                <w:rPr>
                  <w:rFonts w:ascii="Arial" w:eastAsia="宋体" w:hAnsi="Arial" w:cs="Arial"/>
                  <w:kern w:val="0"/>
                  <w:sz w:val="15"/>
                  <w:szCs w:val="15"/>
                  <w:lang w:val="de-DE" w:eastAsia="ja-JP"/>
                </w:rPr>
                <w:fldChar w:fldCharType="begin"/>
              </w:r>
              <w:r w:rsidRPr="006A626D">
                <w:rPr>
                  <w:rFonts w:ascii="Arial" w:eastAsia="宋体" w:hAnsi="Arial" w:cs="Arial"/>
                  <w:kern w:val="0"/>
                  <w:sz w:val="15"/>
                  <w:szCs w:val="15"/>
                  <w:lang w:val="de-DE" w:eastAsia="ja-JP"/>
                </w:rPr>
                <w:instrText xml:space="preserve"> SEQ Proposal \* ARABIC </w:instrText>
              </w:r>
              <w:r w:rsidRPr="006A626D">
                <w:rPr>
                  <w:rFonts w:ascii="Arial" w:eastAsia="宋体" w:hAnsi="Arial" w:cs="Arial"/>
                  <w:kern w:val="0"/>
                  <w:sz w:val="15"/>
                  <w:szCs w:val="15"/>
                  <w:lang w:val="de-DE" w:eastAsia="ja-JP"/>
                </w:rPr>
                <w:fldChar w:fldCharType="separate"/>
              </w:r>
              <w:r w:rsidRPr="006A626D">
                <w:rPr>
                  <w:rFonts w:ascii="Arial" w:eastAsia="宋体" w:hAnsi="Arial" w:cs="Arial"/>
                  <w:noProof/>
                  <w:kern w:val="0"/>
                  <w:sz w:val="15"/>
                  <w:szCs w:val="15"/>
                  <w:lang w:val="de-DE" w:eastAsia="ja-JP"/>
                </w:rPr>
                <w:t>12</w:t>
              </w:r>
              <w:r w:rsidRPr="006A626D">
                <w:rPr>
                  <w:rFonts w:ascii="Arial" w:eastAsia="宋体" w:hAnsi="Arial" w:cs="Arial"/>
                  <w:kern w:val="0"/>
                  <w:sz w:val="15"/>
                  <w:szCs w:val="15"/>
                  <w:lang w:val="de-DE" w:eastAsia="ja-JP"/>
                </w:rPr>
                <w:fldChar w:fldCharType="end"/>
              </w:r>
              <w:r w:rsidRPr="006A626D">
                <w:rPr>
                  <w:rFonts w:ascii="Arial" w:eastAsia="宋体" w:hAnsi="Arial" w:cs="Arial"/>
                  <w:kern w:val="0"/>
                  <w:sz w:val="15"/>
                  <w:szCs w:val="15"/>
                  <w:lang w:val="de-DE" w:eastAsia="ja-JP"/>
                </w:rPr>
                <w:t>: For PDSCH repetition of group-common PDSCH, if a UE is configured with multiple g-RNTIs,</w:t>
              </w:r>
            </w:ins>
          </w:p>
          <w:p w14:paraId="0AD930DE" w14:textId="33AD91C1" w:rsidR="006A626D" w:rsidRPr="006A626D" w:rsidRDefault="006A626D" w:rsidP="006A626D">
            <w:pPr>
              <w:pStyle w:val="a9"/>
              <w:widowControl/>
              <w:numPr>
                <w:ilvl w:val="0"/>
                <w:numId w:val="10"/>
              </w:numPr>
              <w:ind w:firstLineChars="0"/>
              <w:rPr>
                <w:rFonts w:ascii="Times New Roman" w:eastAsia="宋体" w:hAnsi="Times New Roman" w:cs="Times New Roman"/>
                <w:b/>
                <w:kern w:val="0"/>
                <w:sz w:val="20"/>
                <w:szCs w:val="20"/>
                <w:lang w:val="de-DE" w:eastAsia="ja-JP"/>
              </w:rPr>
            </w:pPr>
            <w:ins w:id="59" w:author="李娜-5G" w:date="2021-09-30T18:05:00Z">
              <w:r w:rsidRPr="006A626D">
                <w:rPr>
                  <w:rFonts w:ascii="Arial" w:eastAsia="宋体" w:hAnsi="Arial" w:cs="Arial"/>
                  <w:kern w:val="0"/>
                  <w:sz w:val="15"/>
                  <w:szCs w:val="15"/>
                  <w:lang w:val="de-DE" w:eastAsia="ja-JP"/>
                </w:rPr>
                <w:t xml:space="preserve">The PDSCH aggregation factors for group-common PDSCHs with different g-RNITs </w:t>
              </w:r>
              <w:r w:rsidRPr="006A626D">
                <w:rPr>
                  <w:rFonts w:ascii="Arial" w:eastAsia="宋体" w:hAnsi="Arial" w:cs="Arial"/>
                  <w:kern w:val="0"/>
                  <w:sz w:val="15"/>
                  <w:szCs w:val="15"/>
                  <w:lang w:val="de-DE"/>
                </w:rPr>
                <w:t xml:space="preserve">can </w:t>
              </w:r>
              <w:r w:rsidRPr="006A626D">
                <w:rPr>
                  <w:rFonts w:ascii="Arial" w:eastAsia="宋体" w:hAnsi="Arial" w:cs="Arial"/>
                  <w:kern w:val="0"/>
                  <w:sz w:val="15"/>
                  <w:szCs w:val="15"/>
                  <w:lang w:val="de-DE" w:eastAsia="ja-JP"/>
                </w:rPr>
                <w:t>be separately configured</w:t>
              </w:r>
              <w:r w:rsidRPr="00B6645D">
                <w:rPr>
                  <w:rFonts w:ascii="Times New Roman" w:eastAsia="宋体" w:hAnsi="Times New Roman" w:cs="Times New Roman"/>
                  <w:b/>
                  <w:kern w:val="0"/>
                  <w:sz w:val="20"/>
                  <w:szCs w:val="20"/>
                  <w:lang w:val="de-DE" w:eastAsia="ja-JP"/>
                </w:rPr>
                <w:t>.</w:t>
              </w:r>
            </w:ins>
          </w:p>
        </w:tc>
      </w:tr>
      <w:tr w:rsidR="002E2542" w:rsidRPr="002E2542" w14:paraId="30073C30" w14:textId="77777777" w:rsidTr="002E2542">
        <w:trPr>
          <w:trHeight w:val="800"/>
        </w:trPr>
        <w:tc>
          <w:tcPr>
            <w:tcW w:w="677" w:type="dxa"/>
            <w:shd w:val="clear" w:color="auto" w:fill="auto"/>
            <w:vAlign w:val="center"/>
            <w:hideMark/>
          </w:tcPr>
          <w:p w14:paraId="7A774633"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NR_MBS-Core</w:t>
            </w:r>
          </w:p>
        </w:tc>
        <w:tc>
          <w:tcPr>
            <w:tcW w:w="808" w:type="dxa"/>
            <w:shd w:val="clear" w:color="auto" w:fill="auto"/>
            <w:vAlign w:val="center"/>
            <w:hideMark/>
          </w:tcPr>
          <w:p w14:paraId="4CCD08C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70D612F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5FA20CF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66D8DA3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SPS-Config</w:t>
            </w:r>
          </w:p>
        </w:tc>
        <w:tc>
          <w:tcPr>
            <w:tcW w:w="709" w:type="dxa"/>
            <w:shd w:val="clear" w:color="auto" w:fill="auto"/>
            <w:vAlign w:val="center"/>
            <w:hideMark/>
          </w:tcPr>
          <w:p w14:paraId="2838527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13BF6017"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pdsch-AggregationFactor</w:t>
            </w:r>
            <w:proofErr w:type="spellEnd"/>
          </w:p>
        </w:tc>
        <w:tc>
          <w:tcPr>
            <w:tcW w:w="567" w:type="dxa"/>
            <w:shd w:val="clear" w:color="auto" w:fill="auto"/>
            <w:vAlign w:val="center"/>
            <w:hideMark/>
          </w:tcPr>
          <w:p w14:paraId="2FD61E2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existing</w:t>
            </w:r>
          </w:p>
        </w:tc>
        <w:tc>
          <w:tcPr>
            <w:tcW w:w="425" w:type="dxa"/>
            <w:shd w:val="clear" w:color="auto" w:fill="auto"/>
            <w:vAlign w:val="center"/>
            <w:hideMark/>
          </w:tcPr>
          <w:p w14:paraId="4450C405"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697CD093"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Number of repetitions for multicast SPS PDSCH.</w:t>
            </w:r>
            <w:r w:rsidRPr="00A71AB3">
              <w:rPr>
                <w:rFonts w:ascii="Arial" w:eastAsia="等线" w:hAnsi="Arial" w:cs="Arial"/>
                <w:kern w:val="0"/>
                <w:sz w:val="15"/>
                <w:szCs w:val="15"/>
              </w:rPr>
              <w:br/>
              <w:t xml:space="preserve">Note: When the field is absent, whether the UE applies PDSCH aggregation factor of PDSCH-Config-Multicast, PDSCH-Config, or fixed as 1 will be FFS. </w:t>
            </w:r>
          </w:p>
        </w:tc>
        <w:tc>
          <w:tcPr>
            <w:tcW w:w="1276" w:type="dxa"/>
            <w:shd w:val="clear" w:color="auto" w:fill="auto"/>
            <w:vAlign w:val="center"/>
            <w:hideMark/>
          </w:tcPr>
          <w:p w14:paraId="745A92A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ENUMERATED </w:t>
            </w:r>
            <w:proofErr w:type="gramStart"/>
            <w:r w:rsidRPr="00A71AB3">
              <w:rPr>
                <w:rFonts w:ascii="Arial" w:eastAsia="等线" w:hAnsi="Arial" w:cs="Arial"/>
                <w:kern w:val="0"/>
                <w:sz w:val="15"/>
                <w:szCs w:val="15"/>
              </w:rPr>
              <w:t>{ n</w:t>
            </w:r>
            <w:proofErr w:type="gramEnd"/>
            <w:r w:rsidRPr="00A71AB3">
              <w:rPr>
                <w:rFonts w:ascii="Arial" w:eastAsia="等线" w:hAnsi="Arial" w:cs="Arial"/>
                <w:kern w:val="0"/>
                <w:sz w:val="15"/>
                <w:szCs w:val="15"/>
              </w:rPr>
              <w:t>2, n4, n8 }</w:t>
            </w:r>
          </w:p>
        </w:tc>
        <w:tc>
          <w:tcPr>
            <w:tcW w:w="851" w:type="dxa"/>
            <w:shd w:val="clear" w:color="auto" w:fill="auto"/>
            <w:vAlign w:val="center"/>
            <w:hideMark/>
          </w:tcPr>
          <w:p w14:paraId="51B92F8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FFS</w:t>
            </w:r>
          </w:p>
        </w:tc>
        <w:tc>
          <w:tcPr>
            <w:tcW w:w="708" w:type="dxa"/>
            <w:shd w:val="clear" w:color="auto" w:fill="auto"/>
            <w:vAlign w:val="center"/>
            <w:hideMark/>
          </w:tcPr>
          <w:p w14:paraId="4860B7C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SPS-Config</w:t>
            </w:r>
          </w:p>
        </w:tc>
        <w:tc>
          <w:tcPr>
            <w:tcW w:w="851" w:type="dxa"/>
            <w:shd w:val="clear" w:color="auto" w:fill="auto"/>
            <w:vAlign w:val="center"/>
            <w:hideMark/>
          </w:tcPr>
          <w:p w14:paraId="41779C3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24B1EAE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588CE3AD" w14:textId="77777777" w:rsidR="00A71AB3" w:rsidRPr="00A71AB3" w:rsidRDefault="00A71AB3" w:rsidP="00A71AB3">
            <w:pPr>
              <w:widowControl/>
              <w:spacing w:after="240"/>
              <w:jc w:val="left"/>
              <w:rPr>
                <w:rFonts w:ascii="Arial" w:eastAsia="等线" w:hAnsi="Arial" w:cs="Arial"/>
                <w:kern w:val="0"/>
                <w:sz w:val="15"/>
                <w:szCs w:val="15"/>
              </w:rPr>
            </w:pPr>
            <w:r w:rsidRPr="00A71AB3">
              <w:rPr>
                <w:rFonts w:ascii="Arial" w:eastAsia="等线" w:hAnsi="Arial" w:cs="Arial"/>
                <w:kern w:val="0"/>
                <w:sz w:val="15"/>
                <w:szCs w:val="15"/>
              </w:rPr>
              <w:t xml:space="preserve">Agreement: </w:t>
            </w:r>
            <w:r w:rsidRPr="00A71AB3">
              <w:rPr>
                <w:rFonts w:ascii="Arial" w:eastAsia="等线" w:hAnsi="Arial" w:cs="Arial"/>
                <w:kern w:val="0"/>
                <w:sz w:val="15"/>
                <w:szCs w:val="15"/>
              </w:rPr>
              <w:br/>
              <w:t>For RRC_CONNECTED UEs, more than one SPS group-common PDSCH configuration for MBS can be configured per UE subject to UE capability</w:t>
            </w:r>
            <w:r w:rsidRPr="00A71AB3">
              <w:rPr>
                <w:rFonts w:ascii="Arial" w:eastAsia="等线" w:hAnsi="Arial" w:cs="Arial"/>
                <w:kern w:val="0"/>
                <w:sz w:val="15"/>
                <w:szCs w:val="15"/>
              </w:rPr>
              <w:br/>
              <w:t>• The total number of SPS configurations supported by a UE currently defined for unicast is not increased due to additionally supporting MBS.</w:t>
            </w:r>
            <w:r w:rsidRPr="00A71AB3">
              <w:rPr>
                <w:rFonts w:ascii="Arial" w:eastAsia="等线" w:hAnsi="Arial" w:cs="Arial"/>
                <w:kern w:val="0"/>
                <w:sz w:val="15"/>
                <w:szCs w:val="15"/>
              </w:rPr>
              <w:br/>
              <w:t>• FFS: How to allocate the total SPS configurations between MBS and unicast.</w:t>
            </w:r>
            <w:r w:rsidRPr="00A71AB3">
              <w:rPr>
                <w:rFonts w:ascii="Arial" w:eastAsia="等线" w:hAnsi="Arial" w:cs="Arial"/>
                <w:kern w:val="0"/>
                <w:sz w:val="15"/>
                <w:szCs w:val="15"/>
              </w:rPr>
              <w:br/>
            </w:r>
            <w:r w:rsidRPr="00A71AB3">
              <w:rPr>
                <w:rFonts w:ascii="Arial" w:eastAsia="等线" w:hAnsi="Arial" w:cs="Arial"/>
                <w:kern w:val="0"/>
                <w:sz w:val="15"/>
                <w:szCs w:val="15"/>
              </w:rPr>
              <w:br/>
              <w:t xml:space="preserve">Agreement: </w:t>
            </w:r>
            <w:r w:rsidRPr="00A71AB3">
              <w:rPr>
                <w:rFonts w:ascii="Arial" w:eastAsia="等线" w:hAnsi="Arial" w:cs="Arial"/>
                <w:kern w:val="0"/>
                <w:sz w:val="15"/>
                <w:szCs w:val="15"/>
              </w:rPr>
              <w:br/>
              <w:t xml:space="preserve">For RRC_CONNECTED UE supporting MBS, support up to 8 configured SPS configurations in a BWP of a serving cell for unicast and MBS in total. </w:t>
            </w:r>
            <w:r w:rsidRPr="00A71AB3">
              <w:rPr>
                <w:rFonts w:ascii="Arial" w:eastAsia="等线" w:hAnsi="Arial" w:cs="Arial"/>
                <w:kern w:val="0"/>
                <w:sz w:val="15"/>
                <w:szCs w:val="15"/>
              </w:rPr>
              <w:br/>
              <w:t xml:space="preserve">l It is up to </w:t>
            </w:r>
            <w:proofErr w:type="spellStart"/>
            <w:r w:rsidRPr="00A71AB3">
              <w:rPr>
                <w:rFonts w:ascii="Arial" w:eastAsia="等线" w:hAnsi="Arial" w:cs="Arial"/>
                <w:kern w:val="0"/>
                <w:sz w:val="15"/>
                <w:szCs w:val="15"/>
              </w:rPr>
              <w:t>gNB</w:t>
            </w:r>
            <w:proofErr w:type="spellEnd"/>
            <w:r w:rsidRPr="00A71AB3">
              <w:rPr>
                <w:rFonts w:ascii="Arial" w:eastAsia="等线" w:hAnsi="Arial" w:cs="Arial"/>
                <w:kern w:val="0"/>
                <w:sz w:val="15"/>
                <w:szCs w:val="15"/>
              </w:rPr>
              <w:t xml:space="preserve"> implementation to </w:t>
            </w:r>
            <w:r w:rsidRPr="00A71AB3">
              <w:rPr>
                <w:rFonts w:ascii="Arial" w:eastAsia="等线" w:hAnsi="Arial" w:cs="Arial"/>
                <w:kern w:val="0"/>
                <w:sz w:val="15"/>
                <w:szCs w:val="15"/>
              </w:rPr>
              <w:lastRenderedPageBreak/>
              <w:t>configure the SPS configuration indexes for unicast and MBS, respectively.</w:t>
            </w:r>
          </w:p>
        </w:tc>
      </w:tr>
      <w:tr w:rsidR="006A626D" w:rsidRPr="002E2542" w14:paraId="0A28F237" w14:textId="77777777" w:rsidTr="002E2542">
        <w:trPr>
          <w:trHeight w:val="800"/>
          <w:ins w:id="60" w:author="李娜-5G" w:date="2021-09-30T18:09:00Z"/>
        </w:trPr>
        <w:tc>
          <w:tcPr>
            <w:tcW w:w="677" w:type="dxa"/>
            <w:shd w:val="clear" w:color="auto" w:fill="auto"/>
            <w:vAlign w:val="center"/>
          </w:tcPr>
          <w:p w14:paraId="6E968A15" w14:textId="0BCCDA4A" w:rsidR="006A626D" w:rsidRPr="00A71AB3" w:rsidRDefault="006A626D" w:rsidP="006A626D">
            <w:pPr>
              <w:widowControl/>
              <w:jc w:val="left"/>
              <w:rPr>
                <w:ins w:id="61" w:author="李娜-5G" w:date="2021-09-30T18:09:00Z"/>
                <w:rFonts w:ascii="Arial" w:eastAsia="等线" w:hAnsi="Arial" w:cs="Arial"/>
                <w:kern w:val="0"/>
                <w:sz w:val="15"/>
                <w:szCs w:val="15"/>
              </w:rPr>
            </w:pPr>
            <w:ins w:id="62" w:author="李娜-5G" w:date="2021-09-30T18:10:00Z">
              <w:r w:rsidRPr="00A71AB3">
                <w:rPr>
                  <w:rFonts w:ascii="Arial" w:eastAsia="等线" w:hAnsi="Arial" w:cs="Arial"/>
                  <w:kern w:val="0"/>
                  <w:sz w:val="15"/>
                  <w:szCs w:val="15"/>
                </w:rPr>
                <w:lastRenderedPageBreak/>
                <w:t>NR_MBS-Core</w:t>
              </w:r>
            </w:ins>
          </w:p>
        </w:tc>
        <w:tc>
          <w:tcPr>
            <w:tcW w:w="808" w:type="dxa"/>
            <w:shd w:val="clear" w:color="auto" w:fill="auto"/>
            <w:vAlign w:val="center"/>
          </w:tcPr>
          <w:p w14:paraId="203C2C8F" w14:textId="4CDF1143" w:rsidR="006A626D" w:rsidRPr="00A71AB3" w:rsidRDefault="006A626D" w:rsidP="006A626D">
            <w:pPr>
              <w:widowControl/>
              <w:jc w:val="left"/>
              <w:rPr>
                <w:ins w:id="63" w:author="李娜-5G" w:date="2021-09-30T18:09:00Z"/>
                <w:rFonts w:ascii="Arial" w:eastAsia="等线" w:hAnsi="Arial" w:cs="Arial"/>
                <w:kern w:val="0"/>
                <w:sz w:val="15"/>
                <w:szCs w:val="15"/>
              </w:rPr>
            </w:pPr>
            <w:ins w:id="64" w:author="李娜-5G" w:date="2021-09-30T18:10:00Z">
              <w:r w:rsidRPr="00A71AB3">
                <w:rPr>
                  <w:rFonts w:ascii="Arial" w:eastAsia="等线" w:hAnsi="Arial" w:cs="Arial"/>
                  <w:kern w:val="0"/>
                  <w:sz w:val="15"/>
                  <w:szCs w:val="15"/>
                </w:rPr>
                <w:t>Reliability improvement for multicast</w:t>
              </w:r>
            </w:ins>
          </w:p>
        </w:tc>
        <w:tc>
          <w:tcPr>
            <w:tcW w:w="500" w:type="dxa"/>
            <w:shd w:val="clear" w:color="auto" w:fill="auto"/>
            <w:vAlign w:val="center"/>
          </w:tcPr>
          <w:p w14:paraId="3F863733" w14:textId="24A62304" w:rsidR="006A626D" w:rsidRPr="00A71AB3" w:rsidRDefault="006A626D" w:rsidP="006A626D">
            <w:pPr>
              <w:widowControl/>
              <w:jc w:val="left"/>
              <w:rPr>
                <w:ins w:id="65" w:author="李娜-5G" w:date="2021-09-30T18:09:00Z"/>
                <w:rFonts w:ascii="Arial" w:eastAsia="等线" w:hAnsi="Arial" w:cs="Arial"/>
                <w:kern w:val="0"/>
                <w:sz w:val="15"/>
                <w:szCs w:val="15"/>
              </w:rPr>
            </w:pPr>
            <w:ins w:id="66" w:author="李娜-5G" w:date="2021-09-30T18:10:00Z">
              <w:r w:rsidRPr="00A71AB3">
                <w:rPr>
                  <w:rFonts w:ascii="Arial" w:eastAsia="等线" w:hAnsi="Arial" w:cs="Arial"/>
                  <w:kern w:val="0"/>
                  <w:sz w:val="15"/>
                  <w:szCs w:val="15"/>
                </w:rPr>
                <w:t xml:space="preserve">　</w:t>
              </w:r>
            </w:ins>
          </w:p>
        </w:tc>
        <w:tc>
          <w:tcPr>
            <w:tcW w:w="425" w:type="dxa"/>
            <w:shd w:val="clear" w:color="auto" w:fill="auto"/>
            <w:vAlign w:val="center"/>
          </w:tcPr>
          <w:p w14:paraId="1B0083C9" w14:textId="149A049B" w:rsidR="006A626D" w:rsidRPr="00A71AB3" w:rsidRDefault="006A626D" w:rsidP="006A626D">
            <w:pPr>
              <w:widowControl/>
              <w:jc w:val="left"/>
              <w:rPr>
                <w:ins w:id="67" w:author="李娜-5G" w:date="2021-09-30T18:09:00Z"/>
                <w:rFonts w:ascii="Arial" w:eastAsia="等线" w:hAnsi="Arial" w:cs="Arial"/>
                <w:kern w:val="0"/>
                <w:sz w:val="15"/>
                <w:szCs w:val="15"/>
              </w:rPr>
            </w:pPr>
            <w:ins w:id="68" w:author="李娜-5G" w:date="2021-09-30T18:10:00Z">
              <w:r w:rsidRPr="00A71AB3">
                <w:rPr>
                  <w:rFonts w:ascii="Arial" w:eastAsia="等线" w:hAnsi="Arial" w:cs="Arial"/>
                  <w:kern w:val="0"/>
                  <w:sz w:val="15"/>
                  <w:szCs w:val="15"/>
                </w:rPr>
                <w:t xml:space="preserve">　</w:t>
              </w:r>
            </w:ins>
          </w:p>
        </w:tc>
        <w:tc>
          <w:tcPr>
            <w:tcW w:w="1134" w:type="dxa"/>
            <w:shd w:val="clear" w:color="auto" w:fill="auto"/>
            <w:vAlign w:val="center"/>
          </w:tcPr>
          <w:p w14:paraId="7DCC6AD7" w14:textId="73AF71F7" w:rsidR="006A626D" w:rsidRPr="00A71AB3" w:rsidRDefault="006A626D" w:rsidP="006A626D">
            <w:pPr>
              <w:widowControl/>
              <w:jc w:val="left"/>
              <w:rPr>
                <w:ins w:id="69" w:author="李娜-5G" w:date="2021-09-30T18:09:00Z"/>
                <w:rFonts w:ascii="Arial" w:eastAsia="等线" w:hAnsi="Arial" w:cs="Arial"/>
                <w:kern w:val="0"/>
                <w:sz w:val="15"/>
                <w:szCs w:val="15"/>
              </w:rPr>
            </w:pPr>
            <w:ins w:id="70" w:author="李娜-5G" w:date="2021-09-30T18:10:00Z">
              <w:r w:rsidRPr="00A71AB3">
                <w:rPr>
                  <w:rFonts w:ascii="Arial" w:eastAsia="等线" w:hAnsi="Arial" w:cs="Arial"/>
                  <w:kern w:val="0"/>
                  <w:sz w:val="15"/>
                  <w:szCs w:val="15"/>
                </w:rPr>
                <w:t>SPS-Config</w:t>
              </w:r>
            </w:ins>
          </w:p>
        </w:tc>
        <w:tc>
          <w:tcPr>
            <w:tcW w:w="709" w:type="dxa"/>
            <w:shd w:val="clear" w:color="auto" w:fill="auto"/>
            <w:vAlign w:val="center"/>
          </w:tcPr>
          <w:p w14:paraId="262BBC7C" w14:textId="2CB411C2" w:rsidR="006A626D" w:rsidRPr="00A71AB3" w:rsidRDefault="006A626D" w:rsidP="006A626D">
            <w:pPr>
              <w:widowControl/>
              <w:jc w:val="left"/>
              <w:rPr>
                <w:ins w:id="71" w:author="李娜-5G" w:date="2021-09-30T18:09:00Z"/>
                <w:rFonts w:ascii="Arial" w:eastAsia="等线" w:hAnsi="Arial" w:cs="Arial"/>
                <w:kern w:val="0"/>
                <w:sz w:val="15"/>
                <w:szCs w:val="15"/>
              </w:rPr>
            </w:pPr>
            <w:ins w:id="72" w:author="李娜-5G" w:date="2021-09-30T18:10:00Z">
              <w:r w:rsidRPr="00A71AB3">
                <w:rPr>
                  <w:rFonts w:ascii="Arial" w:eastAsia="等线" w:hAnsi="Arial" w:cs="Arial"/>
                  <w:kern w:val="0"/>
                  <w:sz w:val="15"/>
                  <w:szCs w:val="15"/>
                </w:rPr>
                <w:t xml:space="preserve">　</w:t>
              </w:r>
            </w:ins>
          </w:p>
        </w:tc>
        <w:tc>
          <w:tcPr>
            <w:tcW w:w="1134" w:type="dxa"/>
            <w:shd w:val="clear" w:color="auto" w:fill="auto"/>
            <w:vAlign w:val="center"/>
          </w:tcPr>
          <w:p w14:paraId="76EA969E" w14:textId="6C0F5A84" w:rsidR="006A626D" w:rsidRPr="00A71AB3" w:rsidRDefault="00786E8D" w:rsidP="006A626D">
            <w:pPr>
              <w:widowControl/>
              <w:jc w:val="left"/>
              <w:rPr>
                <w:ins w:id="73" w:author="李娜-5G" w:date="2021-09-30T18:09:00Z"/>
                <w:rFonts w:ascii="Arial" w:eastAsia="等线" w:hAnsi="Arial" w:cs="Arial"/>
                <w:kern w:val="0"/>
                <w:sz w:val="15"/>
                <w:szCs w:val="15"/>
              </w:rPr>
            </w:pPr>
            <w:ins w:id="74" w:author="李娜-5G" w:date="2021-09-30T18:45:00Z">
              <w:r w:rsidRPr="00A71AB3">
                <w:rPr>
                  <w:rFonts w:ascii="Arial" w:eastAsia="等线" w:hAnsi="Arial" w:cs="Arial"/>
                  <w:kern w:val="0"/>
                  <w:sz w:val="15"/>
                  <w:szCs w:val="15"/>
                </w:rPr>
                <w:t>harq-Feedback</w:t>
              </w:r>
              <w:r>
                <w:rPr>
                  <w:rFonts w:ascii="Arial" w:eastAsia="等线" w:hAnsi="Arial" w:cs="Arial"/>
                  <w:kern w:val="0"/>
                  <w:sz w:val="15"/>
                  <w:szCs w:val="15"/>
                </w:rPr>
                <w:t>Option</w:t>
              </w:r>
              <w:r w:rsidRPr="00A71AB3">
                <w:rPr>
                  <w:rFonts w:ascii="Arial" w:eastAsia="等线" w:hAnsi="Arial" w:cs="Arial"/>
                  <w:kern w:val="0"/>
                  <w:sz w:val="15"/>
                  <w:szCs w:val="15"/>
                </w:rPr>
                <w:t>-Multicast</w:t>
              </w:r>
            </w:ins>
          </w:p>
        </w:tc>
        <w:tc>
          <w:tcPr>
            <w:tcW w:w="567" w:type="dxa"/>
            <w:shd w:val="clear" w:color="auto" w:fill="auto"/>
            <w:vAlign w:val="center"/>
          </w:tcPr>
          <w:p w14:paraId="20A126BC" w14:textId="2BB0D994" w:rsidR="006A626D" w:rsidRPr="00A71AB3" w:rsidRDefault="00786E8D" w:rsidP="006A626D">
            <w:pPr>
              <w:widowControl/>
              <w:jc w:val="left"/>
              <w:rPr>
                <w:ins w:id="75" w:author="李娜-5G" w:date="2021-09-30T18:09:00Z"/>
                <w:rFonts w:ascii="Arial" w:eastAsia="等线" w:hAnsi="Arial" w:cs="Arial"/>
                <w:kern w:val="0"/>
                <w:sz w:val="15"/>
                <w:szCs w:val="15"/>
              </w:rPr>
            </w:pPr>
            <w:ins w:id="76" w:author="李娜-5G" w:date="2021-09-30T18:45:00Z">
              <w:r>
                <w:rPr>
                  <w:rFonts w:ascii="Arial" w:eastAsia="等线" w:hAnsi="Arial" w:cs="Arial" w:hint="eastAsia"/>
                  <w:kern w:val="0"/>
                  <w:sz w:val="15"/>
                  <w:szCs w:val="15"/>
                </w:rPr>
                <w:t>n</w:t>
              </w:r>
              <w:r>
                <w:rPr>
                  <w:rFonts w:ascii="Arial" w:eastAsia="等线" w:hAnsi="Arial" w:cs="Arial"/>
                  <w:kern w:val="0"/>
                  <w:sz w:val="15"/>
                  <w:szCs w:val="15"/>
                </w:rPr>
                <w:t>ew</w:t>
              </w:r>
            </w:ins>
          </w:p>
        </w:tc>
        <w:tc>
          <w:tcPr>
            <w:tcW w:w="425" w:type="dxa"/>
            <w:shd w:val="clear" w:color="auto" w:fill="auto"/>
            <w:vAlign w:val="center"/>
          </w:tcPr>
          <w:p w14:paraId="6157AD2C" w14:textId="77777777" w:rsidR="006A626D" w:rsidRPr="00A71AB3" w:rsidRDefault="006A626D" w:rsidP="006A626D">
            <w:pPr>
              <w:widowControl/>
              <w:jc w:val="left"/>
              <w:rPr>
                <w:ins w:id="77" w:author="李娜-5G" w:date="2021-09-30T18:09:00Z"/>
                <w:rFonts w:ascii="Arial" w:eastAsia="等线" w:hAnsi="Arial" w:cs="Arial"/>
                <w:kern w:val="0"/>
                <w:sz w:val="15"/>
                <w:szCs w:val="15"/>
              </w:rPr>
            </w:pPr>
          </w:p>
        </w:tc>
        <w:tc>
          <w:tcPr>
            <w:tcW w:w="1559" w:type="dxa"/>
            <w:shd w:val="clear" w:color="auto" w:fill="auto"/>
          </w:tcPr>
          <w:p w14:paraId="7B9B57A2" w14:textId="4985C0C5" w:rsidR="006A626D" w:rsidRPr="00A71AB3" w:rsidRDefault="006A626D" w:rsidP="006A626D">
            <w:pPr>
              <w:widowControl/>
              <w:jc w:val="left"/>
              <w:rPr>
                <w:ins w:id="78" w:author="李娜-5G" w:date="2021-09-30T18:09:00Z"/>
                <w:rFonts w:ascii="Arial" w:eastAsia="等线" w:hAnsi="Arial" w:cs="Arial"/>
                <w:kern w:val="0"/>
                <w:sz w:val="15"/>
                <w:szCs w:val="15"/>
              </w:rPr>
            </w:pPr>
            <w:ins w:id="79" w:author="李娜-5G" w:date="2021-09-30T18:10:00Z">
              <w:r>
                <w:rPr>
                  <w:rFonts w:ascii="Arial" w:eastAsia="等线" w:hAnsi="Arial" w:cs="Arial"/>
                  <w:kern w:val="0"/>
                  <w:sz w:val="15"/>
                  <w:szCs w:val="15"/>
                </w:rPr>
                <w:t>Used to configure HARQ-ACK option for the SPS</w:t>
              </w:r>
              <w:r w:rsidR="00AA184D">
                <w:rPr>
                  <w:rFonts w:ascii="Arial" w:eastAsia="等线" w:hAnsi="Arial" w:cs="Arial"/>
                  <w:kern w:val="0"/>
                  <w:sz w:val="15"/>
                  <w:szCs w:val="15"/>
                </w:rPr>
                <w:t xml:space="preserve"> </w:t>
              </w:r>
              <w:proofErr w:type="spellStart"/>
              <w:r w:rsidR="00AA184D">
                <w:rPr>
                  <w:rFonts w:ascii="Arial" w:eastAsia="等线" w:hAnsi="Arial" w:cs="Arial"/>
                  <w:kern w:val="0"/>
                  <w:sz w:val="15"/>
                  <w:szCs w:val="15"/>
                </w:rPr>
                <w:t>pdsch</w:t>
              </w:r>
            </w:ins>
            <w:proofErr w:type="spellEnd"/>
          </w:p>
        </w:tc>
        <w:tc>
          <w:tcPr>
            <w:tcW w:w="1276" w:type="dxa"/>
            <w:shd w:val="clear" w:color="auto" w:fill="auto"/>
            <w:vAlign w:val="center"/>
          </w:tcPr>
          <w:p w14:paraId="117DDC36" w14:textId="6CEF40D4" w:rsidR="006A626D" w:rsidRPr="00A71AB3" w:rsidRDefault="00AA184D" w:rsidP="006A626D">
            <w:pPr>
              <w:widowControl/>
              <w:jc w:val="left"/>
              <w:rPr>
                <w:ins w:id="80" w:author="李娜-5G" w:date="2021-09-30T18:09:00Z"/>
                <w:rFonts w:ascii="Arial" w:eastAsia="等线" w:hAnsi="Arial" w:cs="Arial"/>
                <w:kern w:val="0"/>
                <w:sz w:val="15"/>
                <w:szCs w:val="15"/>
              </w:rPr>
            </w:pPr>
            <w:ins w:id="81" w:author="李娜-5G" w:date="2021-09-30T18:11:00Z">
              <w:r w:rsidRPr="00A71AB3">
                <w:rPr>
                  <w:rFonts w:ascii="Arial" w:eastAsia="等线" w:hAnsi="Arial" w:cs="Arial"/>
                  <w:kern w:val="0"/>
                  <w:sz w:val="15"/>
                  <w:szCs w:val="15"/>
                </w:rPr>
                <w:t xml:space="preserve">ENUMERATED </w:t>
              </w:r>
              <w:proofErr w:type="gramStart"/>
              <w:r w:rsidRPr="00A71AB3">
                <w:rPr>
                  <w:rFonts w:ascii="Arial" w:eastAsia="等线" w:hAnsi="Arial" w:cs="Arial"/>
                  <w:kern w:val="0"/>
                  <w:sz w:val="15"/>
                  <w:szCs w:val="15"/>
                </w:rPr>
                <w:t xml:space="preserve">{ </w:t>
              </w:r>
              <w:r w:rsidRPr="002E2542">
                <w:rPr>
                  <w:rFonts w:ascii="Arial" w:eastAsia="等线" w:hAnsi="Arial" w:cs="Arial"/>
                  <w:kern w:val="0"/>
                  <w:sz w:val="15"/>
                  <w:szCs w:val="15"/>
                </w:rPr>
                <w:t>ACK</w:t>
              </w:r>
              <w:proofErr w:type="gramEnd"/>
              <w:r w:rsidRPr="002E2542">
                <w:rPr>
                  <w:rFonts w:ascii="Arial" w:eastAsia="等线" w:hAnsi="Arial" w:cs="Arial"/>
                  <w:kern w:val="0"/>
                  <w:sz w:val="15"/>
                  <w:szCs w:val="15"/>
                </w:rPr>
                <w:t>/NACK, NACK-only</w:t>
              </w:r>
              <w:r w:rsidRPr="00A71AB3">
                <w:rPr>
                  <w:rFonts w:ascii="Arial" w:eastAsia="等线" w:hAnsi="Arial" w:cs="Arial"/>
                  <w:kern w:val="0"/>
                  <w:sz w:val="15"/>
                  <w:szCs w:val="15"/>
                </w:rPr>
                <w:t>}</w:t>
              </w:r>
            </w:ins>
          </w:p>
        </w:tc>
        <w:tc>
          <w:tcPr>
            <w:tcW w:w="851" w:type="dxa"/>
            <w:shd w:val="clear" w:color="auto" w:fill="auto"/>
            <w:vAlign w:val="center"/>
          </w:tcPr>
          <w:p w14:paraId="2475CEEC" w14:textId="1DB042B0" w:rsidR="006A626D" w:rsidRPr="00A71AB3" w:rsidRDefault="00AA184D" w:rsidP="006A626D">
            <w:pPr>
              <w:widowControl/>
              <w:jc w:val="left"/>
              <w:rPr>
                <w:ins w:id="82" w:author="李娜-5G" w:date="2021-09-30T18:09:00Z"/>
                <w:rFonts w:ascii="Arial" w:eastAsia="等线" w:hAnsi="Arial" w:cs="Arial"/>
                <w:kern w:val="0"/>
                <w:sz w:val="15"/>
                <w:szCs w:val="15"/>
              </w:rPr>
            </w:pPr>
            <w:ins w:id="83" w:author="李娜-5G" w:date="2021-09-30T18:11:00Z">
              <w:r>
                <w:rPr>
                  <w:rFonts w:ascii="Arial" w:eastAsia="等线" w:hAnsi="Arial" w:cs="Arial" w:hint="eastAsia"/>
                  <w:kern w:val="0"/>
                  <w:sz w:val="15"/>
                  <w:szCs w:val="15"/>
                </w:rPr>
                <w:t>d</w:t>
              </w:r>
              <w:r>
                <w:rPr>
                  <w:rFonts w:ascii="Arial" w:eastAsia="等线" w:hAnsi="Arial" w:cs="Arial"/>
                  <w:kern w:val="0"/>
                  <w:sz w:val="15"/>
                  <w:szCs w:val="15"/>
                </w:rPr>
                <w:t>isabled</w:t>
              </w:r>
            </w:ins>
          </w:p>
        </w:tc>
        <w:tc>
          <w:tcPr>
            <w:tcW w:w="708" w:type="dxa"/>
            <w:shd w:val="clear" w:color="auto" w:fill="auto"/>
            <w:vAlign w:val="center"/>
          </w:tcPr>
          <w:p w14:paraId="568FFC44" w14:textId="42B056FE" w:rsidR="006A626D" w:rsidRPr="00A71AB3" w:rsidRDefault="00AA184D" w:rsidP="006A626D">
            <w:pPr>
              <w:widowControl/>
              <w:jc w:val="left"/>
              <w:rPr>
                <w:ins w:id="84" w:author="李娜-5G" w:date="2021-09-30T18:09:00Z"/>
                <w:rFonts w:ascii="Arial" w:eastAsia="等线" w:hAnsi="Arial" w:cs="Arial"/>
                <w:kern w:val="0"/>
                <w:sz w:val="15"/>
                <w:szCs w:val="15"/>
              </w:rPr>
            </w:pPr>
            <w:ins w:id="85" w:author="李娜-5G" w:date="2021-09-30T18:11:00Z">
              <w:r>
                <w:rPr>
                  <w:rFonts w:ascii="Arial" w:eastAsia="等线" w:hAnsi="Arial" w:cs="Arial"/>
                  <w:kern w:val="0"/>
                  <w:sz w:val="15"/>
                  <w:szCs w:val="15"/>
                </w:rPr>
                <w:t>Per SPS-config</w:t>
              </w:r>
            </w:ins>
          </w:p>
        </w:tc>
        <w:tc>
          <w:tcPr>
            <w:tcW w:w="851" w:type="dxa"/>
            <w:shd w:val="clear" w:color="auto" w:fill="auto"/>
            <w:vAlign w:val="center"/>
          </w:tcPr>
          <w:p w14:paraId="6CCD8FF2" w14:textId="593EE63B" w:rsidR="006A626D" w:rsidRPr="00A71AB3" w:rsidRDefault="00AA184D" w:rsidP="006A626D">
            <w:pPr>
              <w:widowControl/>
              <w:jc w:val="left"/>
              <w:rPr>
                <w:ins w:id="86" w:author="李娜-5G" w:date="2021-09-30T18:09:00Z"/>
                <w:rFonts w:ascii="Arial" w:eastAsia="等线" w:hAnsi="Arial" w:cs="Arial"/>
                <w:kern w:val="0"/>
                <w:sz w:val="15"/>
                <w:szCs w:val="15"/>
              </w:rPr>
            </w:pPr>
            <w:ins w:id="87" w:author="李娜-5G" w:date="2021-09-30T18:11:00Z">
              <w:r>
                <w:rPr>
                  <w:rFonts w:ascii="Arial" w:eastAsia="等线" w:hAnsi="Arial" w:cs="Arial" w:hint="eastAsia"/>
                  <w:kern w:val="0"/>
                  <w:sz w:val="15"/>
                  <w:szCs w:val="15"/>
                </w:rPr>
                <w:t>U</w:t>
              </w:r>
              <w:r>
                <w:rPr>
                  <w:rFonts w:ascii="Arial" w:eastAsia="等线" w:hAnsi="Arial" w:cs="Arial"/>
                  <w:kern w:val="0"/>
                  <w:sz w:val="15"/>
                  <w:szCs w:val="15"/>
                </w:rPr>
                <w:t>E-specific</w:t>
              </w:r>
            </w:ins>
          </w:p>
        </w:tc>
        <w:tc>
          <w:tcPr>
            <w:tcW w:w="709" w:type="dxa"/>
            <w:shd w:val="clear" w:color="auto" w:fill="auto"/>
            <w:vAlign w:val="center"/>
          </w:tcPr>
          <w:p w14:paraId="25182F8D" w14:textId="6006FBD5" w:rsidR="006A626D" w:rsidRPr="00A71AB3" w:rsidRDefault="00AA184D" w:rsidP="006A626D">
            <w:pPr>
              <w:widowControl/>
              <w:jc w:val="left"/>
              <w:rPr>
                <w:ins w:id="88" w:author="李娜-5G" w:date="2021-09-30T18:09:00Z"/>
                <w:rFonts w:ascii="Arial" w:eastAsia="等线" w:hAnsi="Arial" w:cs="Arial"/>
                <w:kern w:val="0"/>
                <w:sz w:val="15"/>
                <w:szCs w:val="15"/>
              </w:rPr>
            </w:pPr>
            <w:ins w:id="89" w:author="李娜-5G" w:date="2021-09-30T18:11:00Z">
              <w:r>
                <w:rPr>
                  <w:rFonts w:ascii="Arial" w:eastAsia="等线" w:hAnsi="Arial" w:cs="Arial" w:hint="eastAsia"/>
                  <w:kern w:val="0"/>
                  <w:sz w:val="15"/>
                  <w:szCs w:val="15"/>
                </w:rPr>
                <w:t>3</w:t>
              </w:r>
              <w:r>
                <w:rPr>
                  <w:rFonts w:ascii="Arial" w:eastAsia="等线" w:hAnsi="Arial" w:cs="Arial"/>
                  <w:kern w:val="0"/>
                  <w:sz w:val="15"/>
                  <w:szCs w:val="15"/>
                </w:rPr>
                <w:t>8.331</w:t>
              </w:r>
            </w:ins>
          </w:p>
        </w:tc>
        <w:tc>
          <w:tcPr>
            <w:tcW w:w="2798" w:type="dxa"/>
            <w:shd w:val="clear" w:color="auto" w:fill="auto"/>
          </w:tcPr>
          <w:p w14:paraId="2BE4F8C9" w14:textId="623221A0" w:rsidR="006A626D" w:rsidRPr="00AA184D" w:rsidRDefault="00AA184D" w:rsidP="00AA184D">
            <w:pPr>
              <w:widowControl/>
              <w:spacing w:after="240"/>
              <w:jc w:val="left"/>
              <w:rPr>
                <w:ins w:id="90" w:author="李娜-5G" w:date="2021-09-30T18:09:00Z"/>
                <w:rFonts w:ascii="Arial" w:eastAsia="等线" w:hAnsi="Arial" w:cs="Arial"/>
                <w:kern w:val="0"/>
                <w:sz w:val="15"/>
                <w:szCs w:val="15"/>
                <w:lang w:val="en-GB"/>
              </w:rPr>
            </w:pPr>
            <w:ins w:id="91" w:author="李娜-5G" w:date="2021-09-30T18:12:00Z">
              <w:r>
                <w:rPr>
                  <w:rFonts w:ascii="Arial" w:eastAsia="等线" w:hAnsi="Arial" w:cs="Arial"/>
                  <w:kern w:val="0"/>
                  <w:sz w:val="15"/>
                  <w:szCs w:val="15"/>
                  <w:lang w:val="en-GB"/>
                </w:rPr>
                <w:t>P</w:t>
              </w:r>
              <w:r w:rsidRPr="00AA184D">
                <w:rPr>
                  <w:rFonts w:ascii="Arial" w:eastAsia="等线" w:hAnsi="Arial" w:cs="Arial"/>
                  <w:kern w:val="0"/>
                  <w:sz w:val="15"/>
                  <w:szCs w:val="15"/>
                  <w:lang w:val="en-GB"/>
                </w:rPr>
                <w:t>roposal 3: For MBS for RRC_CONNECTED UEs, HARQ-ACK feedback option for SPS group-common PDSCH is configured per SPS PDSCH index.</w:t>
              </w:r>
            </w:ins>
          </w:p>
        </w:tc>
      </w:tr>
      <w:tr w:rsidR="002E2542" w:rsidRPr="002E2542" w14:paraId="1539B1DF" w14:textId="77777777" w:rsidTr="002E2542">
        <w:trPr>
          <w:trHeight w:val="800"/>
        </w:trPr>
        <w:tc>
          <w:tcPr>
            <w:tcW w:w="677" w:type="dxa"/>
            <w:shd w:val="clear" w:color="auto" w:fill="auto"/>
            <w:vAlign w:val="center"/>
            <w:hideMark/>
          </w:tcPr>
          <w:p w14:paraId="209CDD33" w14:textId="5C3D4FB3"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NR_MBS-Core</w:t>
            </w:r>
          </w:p>
        </w:tc>
        <w:tc>
          <w:tcPr>
            <w:tcW w:w="808" w:type="dxa"/>
            <w:shd w:val="clear" w:color="auto" w:fill="auto"/>
            <w:vAlign w:val="center"/>
            <w:hideMark/>
          </w:tcPr>
          <w:p w14:paraId="3CDEA640"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449CABF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497EA80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1B0016D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PDSCH-Config-Multicast/</w:t>
            </w:r>
            <w:proofErr w:type="spellStart"/>
            <w:r w:rsidRPr="00A71AB3">
              <w:rPr>
                <w:rFonts w:ascii="Arial" w:eastAsia="等线" w:hAnsi="Arial" w:cs="Arial"/>
                <w:kern w:val="0"/>
                <w:sz w:val="15"/>
                <w:szCs w:val="15"/>
              </w:rPr>
              <w:t>pdsch-TimeDomainResourceAllocation</w:t>
            </w:r>
            <w:proofErr w:type="spellEnd"/>
          </w:p>
        </w:tc>
        <w:tc>
          <w:tcPr>
            <w:tcW w:w="709" w:type="dxa"/>
            <w:shd w:val="clear" w:color="auto" w:fill="auto"/>
            <w:vAlign w:val="center"/>
            <w:hideMark/>
          </w:tcPr>
          <w:p w14:paraId="6D780B5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31580A62"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repetitionNumber</w:t>
            </w:r>
            <w:proofErr w:type="spellEnd"/>
            <w:r w:rsidRPr="00A71AB3">
              <w:rPr>
                <w:rFonts w:ascii="Arial" w:eastAsia="等线" w:hAnsi="Arial" w:cs="Arial"/>
                <w:kern w:val="0"/>
                <w:sz w:val="15"/>
                <w:szCs w:val="15"/>
              </w:rPr>
              <w:t>-Multicast</w:t>
            </w:r>
          </w:p>
        </w:tc>
        <w:tc>
          <w:tcPr>
            <w:tcW w:w="567" w:type="dxa"/>
            <w:shd w:val="clear" w:color="auto" w:fill="auto"/>
            <w:vAlign w:val="center"/>
            <w:hideMark/>
          </w:tcPr>
          <w:p w14:paraId="19931C2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3BABFA1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4FA6B3E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Indicates the number of </w:t>
            </w:r>
            <w:proofErr w:type="gramStart"/>
            <w:r w:rsidRPr="00A71AB3">
              <w:rPr>
                <w:rFonts w:ascii="Arial" w:eastAsia="等线" w:hAnsi="Arial" w:cs="Arial"/>
                <w:kern w:val="0"/>
                <w:sz w:val="15"/>
                <w:szCs w:val="15"/>
              </w:rPr>
              <w:t>multicast</w:t>
            </w:r>
            <w:proofErr w:type="gramEnd"/>
            <w:r w:rsidRPr="00A71AB3">
              <w:rPr>
                <w:rFonts w:ascii="Arial" w:eastAsia="等线" w:hAnsi="Arial" w:cs="Arial"/>
                <w:kern w:val="0"/>
                <w:sz w:val="15"/>
                <w:szCs w:val="15"/>
              </w:rPr>
              <w:t xml:space="preserve"> PDSCH transmission </w:t>
            </w:r>
            <w:proofErr w:type="spellStart"/>
            <w:r w:rsidRPr="00A71AB3">
              <w:rPr>
                <w:rFonts w:ascii="Arial" w:eastAsia="等线" w:hAnsi="Arial" w:cs="Arial"/>
                <w:kern w:val="0"/>
                <w:sz w:val="15"/>
                <w:szCs w:val="15"/>
              </w:rPr>
              <w:t>occations</w:t>
            </w:r>
            <w:proofErr w:type="spellEnd"/>
            <w:r w:rsidRPr="00A71AB3">
              <w:rPr>
                <w:rFonts w:ascii="Arial" w:eastAsia="等线" w:hAnsi="Arial" w:cs="Arial"/>
                <w:kern w:val="0"/>
                <w:sz w:val="15"/>
                <w:szCs w:val="15"/>
              </w:rPr>
              <w:t xml:space="preserve"> for slot-based repetition scheme in IE </w:t>
            </w:r>
            <w:proofErr w:type="spellStart"/>
            <w:r w:rsidRPr="00A71AB3">
              <w:rPr>
                <w:rFonts w:ascii="Arial" w:eastAsia="等线" w:hAnsi="Arial" w:cs="Arial"/>
                <w:kern w:val="0"/>
                <w:sz w:val="15"/>
                <w:szCs w:val="15"/>
              </w:rPr>
              <w:t>RepetitionSchemeConfig</w:t>
            </w:r>
            <w:proofErr w:type="spellEnd"/>
            <w:r w:rsidRPr="00A71AB3">
              <w:rPr>
                <w:rFonts w:ascii="Arial" w:eastAsia="等线" w:hAnsi="Arial" w:cs="Arial"/>
                <w:kern w:val="0"/>
                <w:sz w:val="15"/>
                <w:szCs w:val="15"/>
              </w:rPr>
              <w:t>.</w:t>
            </w:r>
          </w:p>
        </w:tc>
        <w:tc>
          <w:tcPr>
            <w:tcW w:w="1276" w:type="dxa"/>
            <w:shd w:val="clear" w:color="auto" w:fill="auto"/>
            <w:vAlign w:val="center"/>
            <w:hideMark/>
          </w:tcPr>
          <w:p w14:paraId="4950737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ENUMERATED {n2, n3, n4, n5, n6, n7, n8, n16}</w:t>
            </w:r>
          </w:p>
        </w:tc>
        <w:tc>
          <w:tcPr>
            <w:tcW w:w="851" w:type="dxa"/>
            <w:shd w:val="clear" w:color="auto" w:fill="auto"/>
            <w:vAlign w:val="center"/>
            <w:hideMark/>
          </w:tcPr>
          <w:p w14:paraId="2E699DA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N/A</w:t>
            </w:r>
          </w:p>
        </w:tc>
        <w:tc>
          <w:tcPr>
            <w:tcW w:w="708" w:type="dxa"/>
            <w:shd w:val="clear" w:color="auto" w:fill="auto"/>
            <w:vAlign w:val="center"/>
            <w:hideMark/>
          </w:tcPr>
          <w:p w14:paraId="24D2D7B5"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per </w:t>
            </w:r>
            <w:proofErr w:type="spellStart"/>
            <w:r w:rsidRPr="00A71AB3">
              <w:rPr>
                <w:rFonts w:ascii="Arial" w:eastAsia="等线" w:hAnsi="Arial" w:cs="Arial"/>
                <w:kern w:val="0"/>
                <w:sz w:val="15"/>
                <w:szCs w:val="15"/>
              </w:rPr>
              <w:t>pdsch-TimeDomainResourceAllocation</w:t>
            </w:r>
            <w:proofErr w:type="spellEnd"/>
            <w:r w:rsidRPr="00A71AB3">
              <w:rPr>
                <w:rFonts w:ascii="Arial" w:eastAsia="等线" w:hAnsi="Arial" w:cs="Arial"/>
                <w:kern w:val="0"/>
                <w:sz w:val="15"/>
                <w:szCs w:val="15"/>
              </w:rPr>
              <w:t xml:space="preserve"> for Multicast</w:t>
            </w:r>
          </w:p>
        </w:tc>
        <w:tc>
          <w:tcPr>
            <w:tcW w:w="851" w:type="dxa"/>
            <w:shd w:val="clear" w:color="auto" w:fill="auto"/>
            <w:vAlign w:val="center"/>
            <w:hideMark/>
          </w:tcPr>
          <w:p w14:paraId="47A9F6C5"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5E6CD05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0F824FBD"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For slot-level repetition for group-common PDSCH for RRC_CONNECTED UEs receiving multicast,</w:t>
            </w:r>
            <w:r w:rsidRPr="00A71AB3">
              <w:rPr>
                <w:rFonts w:ascii="Arial" w:eastAsia="等线" w:hAnsi="Arial" w:cs="Arial"/>
                <w:kern w:val="0"/>
                <w:sz w:val="15"/>
                <w:szCs w:val="15"/>
              </w:rPr>
              <w:br/>
              <w:t xml:space="preserve">• (Config A) UE can be optionally configured with </w:t>
            </w:r>
            <w:proofErr w:type="spellStart"/>
            <w:r w:rsidRPr="00A71AB3">
              <w:rPr>
                <w:rFonts w:ascii="Arial" w:eastAsia="等线" w:hAnsi="Arial" w:cs="Arial"/>
                <w:kern w:val="0"/>
                <w:sz w:val="15"/>
                <w:szCs w:val="15"/>
              </w:rPr>
              <w:t>pdsch-AggregationFactor</w:t>
            </w:r>
            <w:proofErr w:type="spellEnd"/>
            <w:r w:rsidRPr="00A71AB3">
              <w:rPr>
                <w:rFonts w:ascii="Arial" w:eastAsia="等线" w:hAnsi="Arial" w:cs="Arial"/>
                <w:kern w:val="0"/>
                <w:sz w:val="15"/>
                <w:szCs w:val="15"/>
              </w:rPr>
              <w:t>.</w:t>
            </w:r>
            <w:r w:rsidRPr="00A71AB3">
              <w:rPr>
                <w:rFonts w:ascii="Arial" w:eastAsia="等线" w:hAnsi="Arial" w:cs="Arial"/>
                <w:kern w:val="0"/>
                <w:sz w:val="15"/>
                <w:szCs w:val="15"/>
              </w:rPr>
              <w:br/>
              <w:t xml:space="preserve">• (Config B) UE can be optionally configured with TDRA table with </w:t>
            </w:r>
            <w:proofErr w:type="spellStart"/>
            <w:r w:rsidRPr="00A71AB3">
              <w:rPr>
                <w:rFonts w:ascii="Arial" w:eastAsia="等线" w:hAnsi="Arial" w:cs="Arial"/>
                <w:kern w:val="0"/>
                <w:sz w:val="15"/>
                <w:szCs w:val="15"/>
              </w:rPr>
              <w:t>repetitionNumber</w:t>
            </w:r>
            <w:proofErr w:type="spellEnd"/>
            <w:r w:rsidRPr="00A71AB3">
              <w:rPr>
                <w:rFonts w:ascii="Arial" w:eastAsia="等线" w:hAnsi="Arial" w:cs="Arial"/>
                <w:kern w:val="0"/>
                <w:sz w:val="15"/>
                <w:szCs w:val="15"/>
              </w:rPr>
              <w:t xml:space="preserve"> as part of the TDRA table. </w:t>
            </w:r>
            <w:r w:rsidRPr="00A71AB3">
              <w:rPr>
                <w:rFonts w:ascii="Arial" w:eastAsia="等线" w:hAnsi="Arial" w:cs="Arial"/>
                <w:kern w:val="0"/>
                <w:sz w:val="15"/>
                <w:szCs w:val="15"/>
              </w:rPr>
              <w:br/>
              <w:t>• If UE is configured with Config B, UE does not expect to be configured with Config A for the same group-common PDSCH.</w:t>
            </w:r>
            <w:r w:rsidRPr="00A71AB3">
              <w:rPr>
                <w:rFonts w:ascii="Arial" w:eastAsia="等线" w:hAnsi="Arial" w:cs="Arial"/>
                <w:kern w:val="0"/>
                <w:sz w:val="15"/>
                <w:szCs w:val="15"/>
              </w:rPr>
              <w:br/>
            </w:r>
            <w:r w:rsidRPr="00A71AB3">
              <w:rPr>
                <w:rFonts w:ascii="Arial" w:eastAsia="等线" w:hAnsi="Arial" w:cs="Arial"/>
                <w:kern w:val="0"/>
                <w:sz w:val="15"/>
                <w:szCs w:val="15"/>
              </w:rPr>
              <w:br/>
              <w:t xml:space="preserve">If UE is configured with </w:t>
            </w:r>
            <w:proofErr w:type="spellStart"/>
            <w:r w:rsidRPr="00A71AB3">
              <w:rPr>
                <w:rFonts w:ascii="Arial" w:eastAsia="等线" w:hAnsi="Arial" w:cs="Arial"/>
                <w:kern w:val="0"/>
                <w:sz w:val="15"/>
                <w:szCs w:val="15"/>
              </w:rPr>
              <w:t>repetitionNumber</w:t>
            </w:r>
            <w:proofErr w:type="spellEnd"/>
            <w:r w:rsidRPr="00A71AB3">
              <w:rPr>
                <w:rFonts w:ascii="Arial" w:eastAsia="等线" w:hAnsi="Arial" w:cs="Arial"/>
                <w:kern w:val="0"/>
                <w:sz w:val="15"/>
                <w:szCs w:val="15"/>
              </w:rPr>
              <w:t xml:space="preserve">-MBS, UE does not expect to be configured with </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w:t>
            </w:r>
            <w:proofErr w:type="spellStart"/>
            <w:r w:rsidRPr="00A71AB3">
              <w:rPr>
                <w:rFonts w:ascii="Arial" w:eastAsia="等线" w:hAnsi="Arial" w:cs="Arial"/>
                <w:kern w:val="0"/>
                <w:sz w:val="15"/>
                <w:szCs w:val="15"/>
              </w:rPr>
              <w:t>AggregationFactor</w:t>
            </w:r>
            <w:proofErr w:type="spellEnd"/>
            <w:r w:rsidRPr="00A71AB3">
              <w:rPr>
                <w:rFonts w:ascii="Arial" w:eastAsia="等线" w:hAnsi="Arial" w:cs="Arial"/>
                <w:kern w:val="0"/>
                <w:sz w:val="15"/>
                <w:szCs w:val="15"/>
              </w:rPr>
              <w:t>-MBS for the same group-common PDSCH.</w:t>
            </w:r>
          </w:p>
        </w:tc>
      </w:tr>
      <w:tr w:rsidR="002E2542" w:rsidRPr="002E2542" w14:paraId="61E29547" w14:textId="77777777" w:rsidTr="002E2542">
        <w:trPr>
          <w:trHeight w:val="800"/>
        </w:trPr>
        <w:tc>
          <w:tcPr>
            <w:tcW w:w="677" w:type="dxa"/>
            <w:shd w:val="clear" w:color="auto" w:fill="auto"/>
            <w:vAlign w:val="center"/>
            <w:hideMark/>
          </w:tcPr>
          <w:p w14:paraId="616971E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NR_MBS-Core</w:t>
            </w:r>
          </w:p>
        </w:tc>
        <w:tc>
          <w:tcPr>
            <w:tcW w:w="808" w:type="dxa"/>
            <w:shd w:val="clear" w:color="auto" w:fill="auto"/>
            <w:vAlign w:val="center"/>
            <w:hideMark/>
          </w:tcPr>
          <w:p w14:paraId="2544A0F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54DFCD9D"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28DFEE7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31CCB47C"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PhysicalCellGroupConfig</w:t>
            </w:r>
            <w:proofErr w:type="spellEnd"/>
            <w:r w:rsidRPr="00A71AB3">
              <w:rPr>
                <w:rFonts w:ascii="Arial" w:eastAsia="等线" w:hAnsi="Arial" w:cs="Arial"/>
                <w:kern w:val="0"/>
                <w:sz w:val="15"/>
                <w:szCs w:val="15"/>
              </w:rPr>
              <w:t xml:space="preserve"> </w:t>
            </w:r>
          </w:p>
        </w:tc>
        <w:tc>
          <w:tcPr>
            <w:tcW w:w="709" w:type="dxa"/>
            <w:shd w:val="clear" w:color="auto" w:fill="auto"/>
            <w:vAlign w:val="center"/>
            <w:hideMark/>
          </w:tcPr>
          <w:p w14:paraId="1534BDAF"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235DA4BD"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w:t>
            </w:r>
            <w:proofErr w:type="spellStart"/>
            <w:r w:rsidRPr="00A71AB3">
              <w:rPr>
                <w:rFonts w:ascii="Arial" w:eastAsia="等线" w:hAnsi="Arial" w:cs="Arial"/>
                <w:kern w:val="0"/>
                <w:sz w:val="15"/>
                <w:szCs w:val="15"/>
              </w:rPr>
              <w:t>CodebookList</w:t>
            </w:r>
            <w:proofErr w:type="spellEnd"/>
            <w:r w:rsidRPr="00A71AB3">
              <w:rPr>
                <w:rFonts w:ascii="Arial" w:eastAsia="等线" w:hAnsi="Arial" w:cs="Arial"/>
                <w:kern w:val="0"/>
                <w:sz w:val="15"/>
                <w:szCs w:val="15"/>
              </w:rPr>
              <w:t>-Multicast</w:t>
            </w:r>
          </w:p>
        </w:tc>
        <w:tc>
          <w:tcPr>
            <w:tcW w:w="567" w:type="dxa"/>
            <w:shd w:val="clear" w:color="auto" w:fill="auto"/>
            <w:vAlign w:val="center"/>
            <w:hideMark/>
          </w:tcPr>
          <w:p w14:paraId="5A85A90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54B308A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735FB99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A list of </w:t>
            </w:r>
            <w:proofErr w:type="gramStart"/>
            <w:r w:rsidRPr="00A71AB3">
              <w:rPr>
                <w:rFonts w:ascii="Arial" w:eastAsia="等线" w:hAnsi="Arial" w:cs="Arial"/>
                <w:kern w:val="0"/>
                <w:sz w:val="15"/>
                <w:szCs w:val="15"/>
              </w:rPr>
              <w:t>configuration</w:t>
            </w:r>
            <w:proofErr w:type="gramEnd"/>
            <w:r w:rsidRPr="00A71AB3">
              <w:rPr>
                <w:rFonts w:ascii="Arial" w:eastAsia="等线" w:hAnsi="Arial" w:cs="Arial"/>
                <w:kern w:val="0"/>
                <w:sz w:val="15"/>
                <w:szCs w:val="15"/>
              </w:rPr>
              <w:t xml:space="preserve"> for at least two simultaneously constructed HARQ-ACK codebooks.</w:t>
            </w:r>
          </w:p>
        </w:tc>
        <w:tc>
          <w:tcPr>
            <w:tcW w:w="1276" w:type="dxa"/>
            <w:shd w:val="clear" w:color="auto" w:fill="auto"/>
            <w:vAlign w:val="center"/>
            <w:hideMark/>
          </w:tcPr>
          <w:p w14:paraId="3A5FEEA3"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851" w:type="dxa"/>
            <w:shd w:val="clear" w:color="auto" w:fill="auto"/>
            <w:vAlign w:val="center"/>
            <w:hideMark/>
          </w:tcPr>
          <w:p w14:paraId="0D52A4C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708" w:type="dxa"/>
            <w:shd w:val="clear" w:color="auto" w:fill="auto"/>
            <w:vAlign w:val="center"/>
            <w:hideMark/>
          </w:tcPr>
          <w:p w14:paraId="36883DA9"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UE</w:t>
            </w:r>
          </w:p>
        </w:tc>
        <w:tc>
          <w:tcPr>
            <w:tcW w:w="851" w:type="dxa"/>
            <w:shd w:val="clear" w:color="auto" w:fill="auto"/>
            <w:vAlign w:val="center"/>
            <w:hideMark/>
          </w:tcPr>
          <w:p w14:paraId="23B24E4B"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0A725B2E"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6020B592"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 xml:space="preserve">For UE supporting both unicast and multicast, the </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-HARQ-ACK-Codebook/</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w:t>
            </w:r>
            <w:proofErr w:type="spellStart"/>
            <w:r w:rsidRPr="00A71AB3">
              <w:rPr>
                <w:rFonts w:ascii="Arial" w:eastAsia="等线" w:hAnsi="Arial" w:cs="Arial"/>
                <w:kern w:val="0"/>
                <w:sz w:val="15"/>
                <w:szCs w:val="15"/>
              </w:rPr>
              <w:t>CodebookList</w:t>
            </w:r>
            <w:proofErr w:type="spellEnd"/>
            <w:r w:rsidRPr="00A71AB3">
              <w:rPr>
                <w:rFonts w:ascii="Arial" w:eastAsia="等线" w:hAnsi="Arial" w:cs="Arial"/>
                <w:kern w:val="0"/>
                <w:sz w:val="15"/>
                <w:szCs w:val="15"/>
              </w:rPr>
              <w:t xml:space="preserve"> can be separately configured for multicast from that for unicast.</w:t>
            </w:r>
            <w:r w:rsidRPr="00A71AB3">
              <w:rPr>
                <w:rFonts w:ascii="Arial" w:eastAsia="等线" w:hAnsi="Arial" w:cs="Arial"/>
                <w:kern w:val="0"/>
                <w:sz w:val="15"/>
                <w:szCs w:val="15"/>
              </w:rPr>
              <w:br/>
              <w:t>Agreement:</w:t>
            </w:r>
            <w:r w:rsidRPr="00A71AB3">
              <w:rPr>
                <w:rFonts w:ascii="Arial" w:eastAsia="等线" w:hAnsi="Arial" w:cs="Arial"/>
                <w:kern w:val="0"/>
                <w:sz w:val="15"/>
                <w:szCs w:val="15"/>
              </w:rPr>
              <w:br/>
              <w:t xml:space="preserve">When UE is configured with the </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-HARQ-ACK-Codebook/</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w:t>
            </w:r>
            <w:proofErr w:type="spellStart"/>
            <w:r w:rsidRPr="00A71AB3">
              <w:rPr>
                <w:rFonts w:ascii="Arial" w:eastAsia="等线" w:hAnsi="Arial" w:cs="Arial"/>
                <w:kern w:val="0"/>
                <w:sz w:val="15"/>
                <w:szCs w:val="15"/>
              </w:rPr>
              <w:t>CodebookList</w:t>
            </w:r>
            <w:proofErr w:type="spellEnd"/>
            <w:r w:rsidRPr="00A71AB3">
              <w:rPr>
                <w:rFonts w:ascii="Arial" w:eastAsia="等线" w:hAnsi="Arial" w:cs="Arial"/>
                <w:kern w:val="0"/>
                <w:sz w:val="15"/>
                <w:szCs w:val="15"/>
              </w:rPr>
              <w:t xml:space="preserve"> for ACK/NACK based feedback for multicast, it is applied to all G-RNTIs configured to UE.</w:t>
            </w:r>
          </w:p>
        </w:tc>
      </w:tr>
      <w:tr w:rsidR="002E2542" w:rsidRPr="002E2542" w14:paraId="52ED3383" w14:textId="77777777" w:rsidTr="002E2542">
        <w:trPr>
          <w:trHeight w:val="800"/>
        </w:trPr>
        <w:tc>
          <w:tcPr>
            <w:tcW w:w="677" w:type="dxa"/>
            <w:shd w:val="clear" w:color="auto" w:fill="auto"/>
            <w:vAlign w:val="center"/>
            <w:hideMark/>
          </w:tcPr>
          <w:p w14:paraId="4C85AC9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NR_MBS-Core</w:t>
            </w:r>
          </w:p>
        </w:tc>
        <w:tc>
          <w:tcPr>
            <w:tcW w:w="808" w:type="dxa"/>
            <w:shd w:val="clear" w:color="auto" w:fill="auto"/>
            <w:vAlign w:val="center"/>
            <w:hideMark/>
          </w:tcPr>
          <w:p w14:paraId="3F3A2678"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Reliability improvement for multicast</w:t>
            </w:r>
          </w:p>
        </w:tc>
        <w:tc>
          <w:tcPr>
            <w:tcW w:w="500" w:type="dxa"/>
            <w:shd w:val="clear" w:color="auto" w:fill="auto"/>
            <w:vAlign w:val="center"/>
            <w:hideMark/>
          </w:tcPr>
          <w:p w14:paraId="34E2A3BC"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425" w:type="dxa"/>
            <w:shd w:val="clear" w:color="auto" w:fill="auto"/>
            <w:vAlign w:val="center"/>
            <w:hideMark/>
          </w:tcPr>
          <w:p w14:paraId="75B02A7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134" w:type="dxa"/>
            <w:shd w:val="clear" w:color="auto" w:fill="auto"/>
            <w:vAlign w:val="center"/>
            <w:hideMark/>
          </w:tcPr>
          <w:p w14:paraId="025A7998"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PhysicalCellGroupConfig</w:t>
            </w:r>
            <w:proofErr w:type="spellEnd"/>
            <w:r w:rsidRPr="00A71AB3">
              <w:rPr>
                <w:rFonts w:ascii="Arial" w:eastAsia="等线" w:hAnsi="Arial" w:cs="Arial"/>
                <w:kern w:val="0"/>
                <w:sz w:val="15"/>
                <w:szCs w:val="15"/>
              </w:rPr>
              <w:t>/</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w:t>
            </w:r>
            <w:proofErr w:type="spellStart"/>
            <w:r w:rsidRPr="00A71AB3">
              <w:rPr>
                <w:rFonts w:ascii="Arial" w:eastAsia="等线" w:hAnsi="Arial" w:cs="Arial"/>
                <w:kern w:val="0"/>
                <w:sz w:val="15"/>
                <w:szCs w:val="15"/>
              </w:rPr>
              <w:lastRenderedPageBreak/>
              <w:t>CodebookList</w:t>
            </w:r>
            <w:proofErr w:type="spellEnd"/>
            <w:r w:rsidRPr="00A71AB3">
              <w:rPr>
                <w:rFonts w:ascii="Arial" w:eastAsia="等线" w:hAnsi="Arial" w:cs="Arial"/>
                <w:kern w:val="0"/>
                <w:sz w:val="15"/>
                <w:szCs w:val="15"/>
              </w:rPr>
              <w:t xml:space="preserve">-Multicast </w:t>
            </w:r>
          </w:p>
        </w:tc>
        <w:tc>
          <w:tcPr>
            <w:tcW w:w="709" w:type="dxa"/>
            <w:shd w:val="clear" w:color="auto" w:fill="auto"/>
            <w:vAlign w:val="center"/>
            <w:hideMark/>
          </w:tcPr>
          <w:p w14:paraId="63F765A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lastRenderedPageBreak/>
              <w:t xml:space="preserve">　</w:t>
            </w:r>
          </w:p>
        </w:tc>
        <w:tc>
          <w:tcPr>
            <w:tcW w:w="1134" w:type="dxa"/>
            <w:shd w:val="clear" w:color="auto" w:fill="auto"/>
            <w:vAlign w:val="center"/>
            <w:hideMark/>
          </w:tcPr>
          <w:p w14:paraId="2503A2AB" w14:textId="77777777" w:rsidR="00A71AB3" w:rsidRPr="00A71AB3" w:rsidRDefault="00A71AB3" w:rsidP="00A71AB3">
            <w:pPr>
              <w:widowControl/>
              <w:jc w:val="left"/>
              <w:rPr>
                <w:rFonts w:ascii="Arial" w:eastAsia="等线" w:hAnsi="Arial" w:cs="Arial"/>
                <w:kern w:val="0"/>
                <w:sz w:val="15"/>
                <w:szCs w:val="15"/>
              </w:rPr>
            </w:pP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-HARQ-ACK-Codebook-Multicast</w:t>
            </w:r>
          </w:p>
        </w:tc>
        <w:tc>
          <w:tcPr>
            <w:tcW w:w="567" w:type="dxa"/>
            <w:shd w:val="clear" w:color="auto" w:fill="auto"/>
            <w:vAlign w:val="center"/>
            <w:hideMark/>
          </w:tcPr>
          <w:p w14:paraId="1784534A"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new</w:t>
            </w:r>
          </w:p>
        </w:tc>
        <w:tc>
          <w:tcPr>
            <w:tcW w:w="425" w:type="dxa"/>
            <w:shd w:val="clear" w:color="auto" w:fill="auto"/>
            <w:vAlign w:val="center"/>
            <w:hideMark/>
          </w:tcPr>
          <w:p w14:paraId="4A7BF73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 xml:space="preserve">　</w:t>
            </w:r>
          </w:p>
        </w:tc>
        <w:tc>
          <w:tcPr>
            <w:tcW w:w="1559" w:type="dxa"/>
            <w:shd w:val="clear" w:color="auto" w:fill="auto"/>
            <w:hideMark/>
          </w:tcPr>
          <w:p w14:paraId="10C75E02"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The PDSCH HARQ-ACK codebook is either semi-static or dynamic.</w:t>
            </w:r>
          </w:p>
        </w:tc>
        <w:tc>
          <w:tcPr>
            <w:tcW w:w="1276" w:type="dxa"/>
            <w:shd w:val="clear" w:color="auto" w:fill="auto"/>
            <w:vAlign w:val="center"/>
            <w:hideMark/>
          </w:tcPr>
          <w:p w14:paraId="4B6E3D9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SEQUENCE (SIZE (</w:t>
            </w:r>
            <w:proofErr w:type="gramStart"/>
            <w:r w:rsidRPr="00A71AB3">
              <w:rPr>
                <w:rFonts w:ascii="Arial" w:eastAsia="等线" w:hAnsi="Arial" w:cs="Arial"/>
                <w:kern w:val="0"/>
                <w:sz w:val="15"/>
                <w:szCs w:val="15"/>
              </w:rPr>
              <w:t>1..</w:t>
            </w:r>
            <w:proofErr w:type="gramEnd"/>
            <w:r w:rsidRPr="00A71AB3">
              <w:rPr>
                <w:rFonts w:ascii="Arial" w:eastAsia="等线" w:hAnsi="Arial" w:cs="Arial"/>
                <w:kern w:val="0"/>
                <w:sz w:val="15"/>
                <w:szCs w:val="15"/>
              </w:rPr>
              <w:t xml:space="preserve">2)) OF ENUMERATED </w:t>
            </w:r>
            <w:r w:rsidRPr="00A71AB3">
              <w:rPr>
                <w:rFonts w:ascii="Arial" w:eastAsia="等线" w:hAnsi="Arial" w:cs="Arial"/>
                <w:kern w:val="0"/>
                <w:sz w:val="15"/>
                <w:szCs w:val="15"/>
              </w:rPr>
              <w:lastRenderedPageBreak/>
              <w:t>{</w:t>
            </w:r>
            <w:proofErr w:type="spellStart"/>
            <w:r w:rsidRPr="00A71AB3">
              <w:rPr>
                <w:rFonts w:ascii="Arial" w:eastAsia="等线" w:hAnsi="Arial" w:cs="Arial"/>
                <w:kern w:val="0"/>
                <w:sz w:val="15"/>
                <w:szCs w:val="15"/>
              </w:rPr>
              <w:t>semiStatic</w:t>
            </w:r>
            <w:proofErr w:type="spellEnd"/>
            <w:r w:rsidRPr="00A71AB3">
              <w:rPr>
                <w:rFonts w:ascii="Arial" w:eastAsia="等线" w:hAnsi="Arial" w:cs="Arial"/>
                <w:kern w:val="0"/>
                <w:sz w:val="15"/>
                <w:szCs w:val="15"/>
              </w:rPr>
              <w:t>, dynamic}</w:t>
            </w:r>
          </w:p>
        </w:tc>
        <w:tc>
          <w:tcPr>
            <w:tcW w:w="851" w:type="dxa"/>
            <w:shd w:val="clear" w:color="auto" w:fill="auto"/>
            <w:vAlign w:val="center"/>
            <w:hideMark/>
          </w:tcPr>
          <w:p w14:paraId="5F3D4236"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lastRenderedPageBreak/>
              <w:t>FFS</w:t>
            </w:r>
          </w:p>
        </w:tc>
        <w:tc>
          <w:tcPr>
            <w:tcW w:w="708" w:type="dxa"/>
            <w:shd w:val="clear" w:color="auto" w:fill="auto"/>
            <w:vAlign w:val="center"/>
            <w:hideMark/>
          </w:tcPr>
          <w:p w14:paraId="4C21FD9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per UE</w:t>
            </w:r>
          </w:p>
        </w:tc>
        <w:tc>
          <w:tcPr>
            <w:tcW w:w="851" w:type="dxa"/>
            <w:shd w:val="clear" w:color="auto" w:fill="auto"/>
            <w:vAlign w:val="center"/>
            <w:hideMark/>
          </w:tcPr>
          <w:p w14:paraId="4F0A59E1"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UE-specific</w:t>
            </w:r>
          </w:p>
        </w:tc>
        <w:tc>
          <w:tcPr>
            <w:tcW w:w="709" w:type="dxa"/>
            <w:shd w:val="clear" w:color="auto" w:fill="auto"/>
            <w:vAlign w:val="center"/>
            <w:hideMark/>
          </w:tcPr>
          <w:p w14:paraId="5B26E647"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38.331</w:t>
            </w:r>
          </w:p>
        </w:tc>
        <w:tc>
          <w:tcPr>
            <w:tcW w:w="2798" w:type="dxa"/>
            <w:shd w:val="clear" w:color="auto" w:fill="auto"/>
            <w:hideMark/>
          </w:tcPr>
          <w:p w14:paraId="7E5D0DF4" w14:textId="77777777" w:rsidR="00A71AB3" w:rsidRPr="00A71AB3" w:rsidRDefault="00A71AB3" w:rsidP="00A71AB3">
            <w:pPr>
              <w:widowControl/>
              <w:jc w:val="left"/>
              <w:rPr>
                <w:rFonts w:ascii="Arial" w:eastAsia="等线" w:hAnsi="Arial" w:cs="Arial"/>
                <w:kern w:val="0"/>
                <w:sz w:val="15"/>
                <w:szCs w:val="15"/>
              </w:rPr>
            </w:pPr>
            <w:r w:rsidRPr="00A71AB3">
              <w:rPr>
                <w:rFonts w:ascii="Arial" w:eastAsia="等线" w:hAnsi="Arial" w:cs="Arial"/>
                <w:kern w:val="0"/>
                <w:sz w:val="15"/>
                <w:szCs w:val="15"/>
              </w:rPr>
              <w:t>Agreement:</w:t>
            </w:r>
            <w:r w:rsidRPr="00A71AB3">
              <w:rPr>
                <w:rFonts w:ascii="Arial" w:eastAsia="等线" w:hAnsi="Arial" w:cs="Arial"/>
                <w:kern w:val="0"/>
                <w:sz w:val="15"/>
                <w:szCs w:val="15"/>
              </w:rPr>
              <w:br/>
              <w:t xml:space="preserve">For UE supporting both unicast and multicast, the </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-HARQ-ACK-Codebook/</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w:t>
            </w:r>
            <w:proofErr w:type="spellStart"/>
            <w:r w:rsidRPr="00A71AB3">
              <w:rPr>
                <w:rFonts w:ascii="Arial" w:eastAsia="等线" w:hAnsi="Arial" w:cs="Arial"/>
                <w:kern w:val="0"/>
                <w:sz w:val="15"/>
                <w:szCs w:val="15"/>
              </w:rPr>
              <w:t>CodebookList</w:t>
            </w:r>
            <w:proofErr w:type="spellEnd"/>
            <w:r w:rsidRPr="00A71AB3">
              <w:rPr>
                <w:rFonts w:ascii="Arial" w:eastAsia="等线" w:hAnsi="Arial" w:cs="Arial"/>
                <w:kern w:val="0"/>
                <w:sz w:val="15"/>
                <w:szCs w:val="15"/>
              </w:rPr>
              <w:t xml:space="preserve"> can be separately </w:t>
            </w:r>
            <w:r w:rsidRPr="00A71AB3">
              <w:rPr>
                <w:rFonts w:ascii="Arial" w:eastAsia="等线" w:hAnsi="Arial" w:cs="Arial"/>
                <w:kern w:val="0"/>
                <w:sz w:val="15"/>
                <w:szCs w:val="15"/>
              </w:rPr>
              <w:lastRenderedPageBreak/>
              <w:t>configured for multicast from that for unicast.</w:t>
            </w:r>
            <w:r w:rsidRPr="00A71AB3">
              <w:rPr>
                <w:rFonts w:ascii="Arial" w:eastAsia="等线" w:hAnsi="Arial" w:cs="Arial"/>
                <w:kern w:val="0"/>
                <w:sz w:val="15"/>
                <w:szCs w:val="15"/>
              </w:rPr>
              <w:br/>
              <w:t>Agreement:</w:t>
            </w:r>
            <w:r w:rsidRPr="00A71AB3">
              <w:rPr>
                <w:rFonts w:ascii="Arial" w:eastAsia="等线" w:hAnsi="Arial" w:cs="Arial"/>
                <w:kern w:val="0"/>
                <w:sz w:val="15"/>
                <w:szCs w:val="15"/>
              </w:rPr>
              <w:br/>
              <w:t xml:space="preserve">When UE is configured with the </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-HARQ-ACK-Codebook/</w:t>
            </w:r>
            <w:proofErr w:type="spellStart"/>
            <w:r w:rsidRPr="00A71AB3">
              <w:rPr>
                <w:rFonts w:ascii="Arial" w:eastAsia="等线" w:hAnsi="Arial" w:cs="Arial"/>
                <w:kern w:val="0"/>
                <w:sz w:val="15"/>
                <w:szCs w:val="15"/>
              </w:rPr>
              <w:t>pdsch</w:t>
            </w:r>
            <w:proofErr w:type="spellEnd"/>
            <w:r w:rsidRPr="00A71AB3">
              <w:rPr>
                <w:rFonts w:ascii="Arial" w:eastAsia="等线" w:hAnsi="Arial" w:cs="Arial"/>
                <w:kern w:val="0"/>
                <w:sz w:val="15"/>
                <w:szCs w:val="15"/>
              </w:rPr>
              <w:t>-HARQ-ACK-</w:t>
            </w:r>
            <w:proofErr w:type="spellStart"/>
            <w:r w:rsidRPr="00A71AB3">
              <w:rPr>
                <w:rFonts w:ascii="Arial" w:eastAsia="等线" w:hAnsi="Arial" w:cs="Arial"/>
                <w:kern w:val="0"/>
                <w:sz w:val="15"/>
                <w:szCs w:val="15"/>
              </w:rPr>
              <w:t>CodebookList</w:t>
            </w:r>
            <w:proofErr w:type="spellEnd"/>
            <w:r w:rsidRPr="00A71AB3">
              <w:rPr>
                <w:rFonts w:ascii="Arial" w:eastAsia="等线" w:hAnsi="Arial" w:cs="Arial"/>
                <w:kern w:val="0"/>
                <w:sz w:val="15"/>
                <w:szCs w:val="15"/>
              </w:rPr>
              <w:t xml:space="preserve"> for ACK/NACK based feedback for multicast, it is applied to all G-RNTIs configured to UE.</w:t>
            </w:r>
          </w:p>
        </w:tc>
      </w:tr>
    </w:tbl>
    <w:p w14:paraId="21EF9B10" w14:textId="77777777" w:rsidR="00A71AB3" w:rsidRDefault="00A71AB3" w:rsidP="00A71AB3">
      <w:pPr>
        <w:sectPr w:rsidR="00A71AB3" w:rsidSect="00A71AB3">
          <w:pgSz w:w="16838" w:h="11906" w:orient="landscape"/>
          <w:pgMar w:top="1418" w:right="284" w:bottom="1418" w:left="1418" w:header="709" w:footer="709" w:gutter="0"/>
          <w:cols w:space="720"/>
          <w:docGrid w:linePitch="360"/>
        </w:sectPr>
      </w:pPr>
    </w:p>
    <w:p w14:paraId="51A4D1F9" w14:textId="77777777" w:rsidR="00A71AB3" w:rsidRDefault="00A71AB3" w:rsidP="00A71AB3">
      <w:pPr>
        <w:sectPr w:rsidR="00A71AB3" w:rsidSect="00A71AB3">
          <w:type w:val="continuous"/>
          <w:pgSz w:w="16838" w:h="11906" w:orient="landscape"/>
          <w:pgMar w:top="1418" w:right="284" w:bottom="1418" w:left="1418" w:header="709" w:footer="709" w:gutter="0"/>
          <w:cols w:space="720"/>
          <w:docGrid w:linePitch="360"/>
        </w:sectPr>
      </w:pPr>
    </w:p>
    <w:p w14:paraId="4C77D9B3" w14:textId="7D8A44FF"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26D0CF60" w14:textId="02F288C8" w:rsidR="00FF7F34" w:rsidRDefault="00251F4A" w:rsidP="007A428F">
      <w:pPr>
        <w:spacing w:before="120" w:after="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 proposals.</w:t>
      </w:r>
    </w:p>
    <w:p w14:paraId="08CA5C0D" w14:textId="41DC4B67" w:rsidR="00026D0B" w:rsidRDefault="00026D0B"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_Ref78990592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9D6DD5" w:rsidRPr="00AD3A81">
        <w:rPr>
          <w:rFonts w:ascii="Times New Roman" w:eastAsia="宋体" w:hAnsi="Times New Roman" w:cs="Times New Roman"/>
          <w:b/>
          <w:kern w:val="0"/>
          <w:sz w:val="20"/>
          <w:szCs w:val="20"/>
          <w:lang w:eastAsia="en-GB"/>
        </w:rPr>
        <w:t xml:space="preserve">Proposal </w:t>
      </w:r>
      <w:r w:rsidR="009D6DD5">
        <w:rPr>
          <w:rFonts w:ascii="Times New Roman" w:eastAsia="宋体" w:hAnsi="Times New Roman" w:cs="Times New Roman"/>
          <w:b/>
          <w:noProof/>
          <w:kern w:val="0"/>
          <w:sz w:val="20"/>
          <w:szCs w:val="20"/>
          <w:lang w:eastAsia="en-GB"/>
        </w:rPr>
        <w:t>1</w:t>
      </w:r>
      <w:r w:rsidR="009D6DD5" w:rsidRPr="00AD3A81">
        <w:rPr>
          <w:rFonts w:ascii="Times New Roman" w:eastAsia="宋体" w:hAnsi="Times New Roman" w:cs="Times New Roman"/>
          <w:b/>
          <w:kern w:val="0"/>
          <w:sz w:val="20"/>
          <w:szCs w:val="20"/>
          <w:lang w:eastAsia="en-GB"/>
        </w:rPr>
        <w:t>:</w:t>
      </w:r>
      <w:r w:rsidR="009D6DD5">
        <w:rPr>
          <w:rFonts w:ascii="Times New Roman" w:eastAsia="宋体" w:hAnsi="Times New Roman" w:cs="Times New Roman"/>
          <w:b/>
          <w:kern w:val="0"/>
          <w:sz w:val="20"/>
          <w:szCs w:val="20"/>
          <w:lang w:eastAsia="en-GB"/>
        </w:rPr>
        <w:t xml:space="preserve"> </w:t>
      </w:r>
      <w:r w:rsidR="009D6DD5" w:rsidRPr="009B141F">
        <w:rPr>
          <w:rFonts w:ascii="Times" w:eastAsia="Batang" w:hAnsi="Times" w:cs="Times"/>
          <w:b/>
          <w:kern w:val="0"/>
          <w:sz w:val="20"/>
          <w:szCs w:val="20"/>
          <w:lang w:val="en-GB"/>
        </w:rPr>
        <w:t>For indicat</w:t>
      </w:r>
      <w:r w:rsidR="009D6DD5">
        <w:rPr>
          <w:rFonts w:ascii="Times" w:eastAsia="Batang" w:hAnsi="Times" w:cs="Times"/>
          <w:b/>
          <w:kern w:val="0"/>
          <w:sz w:val="20"/>
          <w:szCs w:val="20"/>
          <w:lang w:val="en-GB"/>
        </w:rPr>
        <w:t>ing</w:t>
      </w:r>
      <w:r w:rsidR="009D6DD5" w:rsidRPr="009B141F">
        <w:rPr>
          <w:rFonts w:ascii="Times" w:eastAsia="Batang" w:hAnsi="Times" w:cs="Times"/>
          <w:b/>
          <w:kern w:val="0"/>
          <w:sz w:val="20"/>
          <w:szCs w:val="20"/>
          <w:lang w:val="en-GB"/>
        </w:rPr>
        <w:t xml:space="preserve"> HARQ-ACK feedback for RRC_CONNECTED UE receiving multicast via dynamic group-common PDSCH</w:t>
      </w:r>
      <w:r>
        <w:rPr>
          <w:rFonts w:ascii="Times New Roman" w:eastAsia="等线" w:hAnsi="Times New Roman" w:cs="Times New Roman"/>
          <w:sz w:val="20"/>
          <w:szCs w:val="20"/>
        </w:rPr>
        <w:fldChar w:fldCharType="end"/>
      </w:r>
    </w:p>
    <w:p w14:paraId="67CEC8C3" w14:textId="77777777" w:rsidR="00D75F72" w:rsidRPr="007A428F" w:rsidRDefault="00D75F72" w:rsidP="00D75F72">
      <w:pPr>
        <w:widowControl/>
        <w:numPr>
          <w:ilvl w:val="0"/>
          <w:numId w:val="15"/>
        </w:numPr>
        <w:overflowPunct w:val="0"/>
        <w:autoSpaceDE w:val="0"/>
        <w:autoSpaceDN w:val="0"/>
        <w:snapToGrid w:val="0"/>
        <w:ind w:left="420"/>
        <w:contextualSpacing/>
        <w:rPr>
          <w:rFonts w:ascii="Times" w:eastAsia="Batang" w:hAnsi="Times" w:cs="Times"/>
          <w:b/>
          <w:kern w:val="0"/>
          <w:sz w:val="20"/>
          <w:szCs w:val="20"/>
          <w:lang w:val="en-GB"/>
        </w:rPr>
      </w:pPr>
      <w:r w:rsidRPr="007A428F">
        <w:rPr>
          <w:rFonts w:ascii="Times" w:eastAsia="Batang" w:hAnsi="Times" w:cs="Times"/>
          <w:b/>
          <w:kern w:val="0"/>
          <w:sz w:val="20"/>
          <w:szCs w:val="20"/>
          <w:lang w:val="en-GB"/>
        </w:rPr>
        <w:t xml:space="preserve">RRC </w:t>
      </w:r>
      <w:r>
        <w:rPr>
          <w:rFonts w:ascii="Times" w:eastAsia="Batang" w:hAnsi="Times" w:cs="Times"/>
          <w:b/>
          <w:kern w:val="0"/>
          <w:sz w:val="20"/>
          <w:szCs w:val="20"/>
          <w:lang w:val="en-GB"/>
        </w:rPr>
        <w:t>signalling</w:t>
      </w:r>
      <w:r w:rsidRPr="007A428F">
        <w:rPr>
          <w:rFonts w:ascii="Times" w:eastAsia="Batang" w:hAnsi="Times" w:cs="Times"/>
          <w:b/>
          <w:kern w:val="0"/>
          <w:sz w:val="20"/>
          <w:szCs w:val="20"/>
          <w:lang w:val="en-GB"/>
        </w:rPr>
        <w:t xml:space="preserve"> configures</w:t>
      </w:r>
      <w:r>
        <w:rPr>
          <w:rFonts w:ascii="Times" w:eastAsia="Batang" w:hAnsi="Times" w:cs="Times"/>
          <w:b/>
          <w:kern w:val="0"/>
          <w:sz w:val="20"/>
          <w:szCs w:val="20"/>
          <w:lang w:val="en-GB"/>
        </w:rPr>
        <w:t xml:space="preserve"> </w:t>
      </w:r>
      <w:r w:rsidRPr="00701BEF">
        <w:rPr>
          <w:rFonts w:ascii="Times" w:eastAsia="Batang" w:hAnsi="Times" w:cs="Times" w:hint="eastAsia"/>
          <w:b/>
          <w:kern w:val="0"/>
          <w:sz w:val="20"/>
          <w:szCs w:val="20"/>
          <w:lang w:val="en-GB"/>
        </w:rPr>
        <w:t>or</w:t>
      </w:r>
      <w:r>
        <w:rPr>
          <w:rFonts w:ascii="Times" w:eastAsia="Batang" w:hAnsi="Times" w:cs="Times"/>
          <w:b/>
          <w:kern w:val="0"/>
          <w:sz w:val="20"/>
          <w:szCs w:val="20"/>
          <w:lang w:val="en-GB"/>
        </w:rPr>
        <w:t xml:space="preserve"> DCI indicates</w:t>
      </w:r>
      <w:r w:rsidRPr="007A428F">
        <w:rPr>
          <w:rFonts w:ascii="Times" w:eastAsia="Batang" w:hAnsi="Times" w:cs="Times"/>
          <w:b/>
          <w:kern w:val="0"/>
          <w:sz w:val="20"/>
          <w:szCs w:val="20"/>
          <w:lang w:val="en-GB"/>
        </w:rPr>
        <w:t xml:space="preserve"> the HARQ-ACK feedback</w:t>
      </w:r>
      <w:r>
        <w:rPr>
          <w:rFonts w:ascii="Times" w:eastAsia="Batang" w:hAnsi="Times" w:cs="Times"/>
          <w:b/>
          <w:kern w:val="0"/>
          <w:sz w:val="20"/>
          <w:szCs w:val="20"/>
          <w:lang w:val="en-GB"/>
        </w:rPr>
        <w:t xml:space="preserve"> option</w:t>
      </w:r>
      <w:r w:rsidRPr="007A428F">
        <w:rPr>
          <w:rFonts w:ascii="Times" w:eastAsia="Batang" w:hAnsi="Times" w:cs="Times"/>
          <w:b/>
          <w:kern w:val="0"/>
          <w:sz w:val="20"/>
          <w:szCs w:val="20"/>
          <w:lang w:val="en-GB"/>
        </w:rPr>
        <w:t xml:space="preserve"> </w:t>
      </w:r>
      <w:r>
        <w:rPr>
          <w:rFonts w:ascii="Times" w:eastAsia="Batang" w:hAnsi="Times" w:cs="Times"/>
          <w:b/>
          <w:kern w:val="0"/>
          <w:sz w:val="20"/>
          <w:szCs w:val="20"/>
          <w:lang w:val="en-GB"/>
        </w:rPr>
        <w:t>among three HARQ-ACK feedback options of no feedback, ACK/NACK feedback, NACK-only feedback.</w:t>
      </w:r>
    </w:p>
    <w:p w14:paraId="0C9CA2EB" w14:textId="3F66BDD9" w:rsidR="00026D0B" w:rsidRDefault="00026D0B" w:rsidP="007C389B">
      <w:pPr>
        <w:widowControl/>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_Ref78990595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9D6DD5" w:rsidRPr="00AD3A81">
        <w:rPr>
          <w:rFonts w:ascii="Times New Roman" w:eastAsia="宋体" w:hAnsi="Times New Roman" w:cs="Times New Roman"/>
          <w:b/>
          <w:kern w:val="0"/>
          <w:sz w:val="20"/>
          <w:szCs w:val="20"/>
          <w:lang w:eastAsia="en-GB"/>
        </w:rPr>
        <w:t xml:space="preserve">Proposal </w:t>
      </w:r>
      <w:r w:rsidR="009D6DD5">
        <w:rPr>
          <w:rFonts w:ascii="Times New Roman" w:eastAsia="宋体" w:hAnsi="Times New Roman" w:cs="Times New Roman"/>
          <w:b/>
          <w:noProof/>
          <w:kern w:val="0"/>
          <w:sz w:val="20"/>
          <w:szCs w:val="20"/>
          <w:lang w:eastAsia="en-GB"/>
        </w:rPr>
        <w:t>2</w:t>
      </w:r>
      <w:r w:rsidR="009D6DD5" w:rsidRPr="00AD3A81">
        <w:rPr>
          <w:rFonts w:ascii="Times New Roman" w:eastAsia="宋体" w:hAnsi="Times New Roman" w:cs="Times New Roman"/>
          <w:b/>
          <w:kern w:val="0"/>
          <w:sz w:val="20"/>
          <w:szCs w:val="20"/>
          <w:lang w:eastAsia="en-GB"/>
        </w:rPr>
        <w:t>:</w:t>
      </w:r>
      <w:r w:rsidR="009D6DD5">
        <w:rPr>
          <w:rFonts w:ascii="Times New Roman" w:eastAsia="宋体" w:hAnsi="Times New Roman" w:cs="Times New Roman"/>
          <w:b/>
          <w:kern w:val="0"/>
          <w:sz w:val="20"/>
          <w:szCs w:val="20"/>
          <w:lang w:eastAsia="en-GB"/>
        </w:rPr>
        <w:t xml:space="preserve"> HARQ-ACK feedback option for multicast for RRC_CONNECTED UEs should be configured/indicated per g-RNTI.</w:t>
      </w:r>
      <w:r>
        <w:rPr>
          <w:rFonts w:ascii="Times New Roman" w:eastAsia="等线" w:hAnsi="Times New Roman" w:cs="Times New Roman"/>
          <w:sz w:val="20"/>
          <w:szCs w:val="20"/>
        </w:rPr>
        <w:fldChar w:fldCharType="end"/>
      </w:r>
    </w:p>
    <w:p w14:paraId="3F88D601" w14:textId="77777777" w:rsidR="00026D0B" w:rsidRPr="00792E15" w:rsidRDefault="00026D0B" w:rsidP="007C389B">
      <w:pPr>
        <w:pStyle w:val="a9"/>
        <w:numPr>
          <w:ilvl w:val="0"/>
          <w:numId w:val="16"/>
        </w:numPr>
        <w:spacing w:after="120"/>
        <w:ind w:firstLineChars="0"/>
        <w:rPr>
          <w:rFonts w:ascii="Times New Roman" w:eastAsia="宋体" w:hAnsi="Times New Roman" w:cs="Times New Roman"/>
          <w:b/>
          <w:kern w:val="0"/>
          <w:sz w:val="20"/>
          <w:szCs w:val="20"/>
          <w:lang w:eastAsia="en-GB"/>
        </w:rPr>
      </w:pPr>
      <w:r w:rsidRPr="00792E15">
        <w:rPr>
          <w:rFonts w:ascii="Times New Roman" w:eastAsia="宋体" w:hAnsi="Times New Roman" w:cs="Times New Roman"/>
          <w:b/>
          <w:kern w:val="0"/>
          <w:sz w:val="20"/>
          <w:szCs w:val="20"/>
          <w:lang w:eastAsia="en-GB"/>
        </w:rPr>
        <w:t xml:space="preserve">When RRC disables HARQ-ACK feedback </w:t>
      </w:r>
      <w:r>
        <w:rPr>
          <w:rFonts w:ascii="Times New Roman" w:eastAsia="宋体" w:hAnsi="Times New Roman" w:cs="Times New Roman"/>
          <w:b/>
          <w:kern w:val="0"/>
          <w:sz w:val="20"/>
          <w:szCs w:val="20"/>
          <w:lang w:eastAsia="en-GB"/>
        </w:rPr>
        <w:t>option</w:t>
      </w:r>
      <w:r w:rsidRPr="00792E15">
        <w:rPr>
          <w:rFonts w:ascii="Times New Roman" w:eastAsia="宋体" w:hAnsi="Times New Roman" w:cs="Times New Roman"/>
          <w:b/>
          <w:kern w:val="0"/>
          <w:sz w:val="20"/>
          <w:szCs w:val="20"/>
          <w:lang w:eastAsia="en-GB"/>
        </w:rPr>
        <w:t xml:space="preserve"> indication function of group-common DCI, for RRC_CONNECTED UE receiving multicast, the HARQ-ACK feedback </w:t>
      </w:r>
      <w:r>
        <w:rPr>
          <w:rFonts w:ascii="Times New Roman" w:eastAsia="宋体" w:hAnsi="Times New Roman" w:cs="Times New Roman"/>
          <w:b/>
          <w:kern w:val="0"/>
          <w:sz w:val="20"/>
          <w:szCs w:val="20"/>
          <w:lang w:eastAsia="en-GB"/>
        </w:rPr>
        <w:t>option</w:t>
      </w:r>
      <w:r w:rsidRPr="00792E15">
        <w:rPr>
          <w:rFonts w:ascii="Times New Roman" w:eastAsia="宋体" w:hAnsi="Times New Roman" w:cs="Times New Roman"/>
          <w:b/>
          <w:kern w:val="0"/>
          <w:sz w:val="20"/>
          <w:szCs w:val="20"/>
          <w:lang w:eastAsia="en-GB"/>
        </w:rPr>
        <w:t xml:space="preserve"> is configured per g-RNTI.</w:t>
      </w:r>
    </w:p>
    <w:p w14:paraId="2B4CE20D" w14:textId="6DC154FF" w:rsidR="00026D0B" w:rsidRPr="007A428F" w:rsidRDefault="00026D0B" w:rsidP="007C389B">
      <w:pPr>
        <w:pStyle w:val="a9"/>
        <w:numPr>
          <w:ilvl w:val="0"/>
          <w:numId w:val="16"/>
        </w:numPr>
        <w:spacing w:after="120"/>
        <w:ind w:firstLineChars="0"/>
        <w:rPr>
          <w:rFonts w:ascii="Times New Roman" w:eastAsia="宋体" w:hAnsi="Times New Roman" w:cs="Times New Roman"/>
          <w:b/>
          <w:kern w:val="0"/>
          <w:sz w:val="20"/>
          <w:szCs w:val="20"/>
          <w:lang w:eastAsia="en-GB"/>
        </w:rPr>
      </w:pPr>
      <w:r w:rsidRPr="00792E15">
        <w:rPr>
          <w:rFonts w:ascii="Times New Roman" w:eastAsia="宋体" w:hAnsi="Times New Roman" w:cs="Times New Roman"/>
          <w:b/>
          <w:kern w:val="0"/>
          <w:sz w:val="20"/>
          <w:szCs w:val="20"/>
          <w:lang w:eastAsia="en-GB"/>
        </w:rPr>
        <w:t xml:space="preserve">When RRC enables HARQ-ACK feedback </w:t>
      </w:r>
      <w:r>
        <w:rPr>
          <w:rFonts w:ascii="Times New Roman" w:eastAsia="宋体" w:hAnsi="Times New Roman" w:cs="Times New Roman"/>
          <w:b/>
          <w:kern w:val="0"/>
          <w:sz w:val="20"/>
          <w:szCs w:val="20"/>
          <w:lang w:eastAsia="en-GB"/>
        </w:rPr>
        <w:t xml:space="preserve">option </w:t>
      </w:r>
      <w:r w:rsidRPr="00792E15">
        <w:rPr>
          <w:rFonts w:ascii="Times New Roman" w:eastAsia="宋体" w:hAnsi="Times New Roman" w:cs="Times New Roman"/>
          <w:b/>
          <w:kern w:val="0"/>
          <w:sz w:val="20"/>
          <w:szCs w:val="20"/>
          <w:lang w:eastAsia="en-GB"/>
        </w:rPr>
        <w:t>indication function of group-common DCI, for RRC_CONNECTED UE receiving multicast, the HARQ-ACK feedback</w:t>
      </w:r>
      <w:r>
        <w:rPr>
          <w:rFonts w:ascii="Times New Roman" w:eastAsia="宋体" w:hAnsi="Times New Roman" w:cs="Times New Roman"/>
          <w:b/>
          <w:kern w:val="0"/>
          <w:sz w:val="20"/>
          <w:szCs w:val="20"/>
          <w:lang w:eastAsia="en-GB"/>
        </w:rPr>
        <w:t xml:space="preserve"> option</w:t>
      </w:r>
      <w:r w:rsidRPr="00792E15">
        <w:rPr>
          <w:rFonts w:ascii="Times New Roman" w:eastAsia="宋体" w:hAnsi="Times New Roman" w:cs="Times New Roman"/>
          <w:b/>
          <w:kern w:val="0"/>
          <w:sz w:val="20"/>
          <w:szCs w:val="20"/>
          <w:lang w:eastAsia="en-GB"/>
        </w:rPr>
        <w:t xml:space="preserve"> is implicitly indicated by g-RNTI.</w:t>
      </w:r>
    </w:p>
    <w:p w14:paraId="024DDA58" w14:textId="34993E27" w:rsidR="00026D0B" w:rsidRDefault="00026D0B" w:rsidP="009D6DD5">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_Ref68631075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A2209" w:rsidRPr="006E7F26">
        <w:rPr>
          <w:rFonts w:ascii="Times New Roman" w:hAnsi="Times New Roman" w:cs="Times New Roman"/>
          <w:b/>
          <w:iCs/>
          <w:sz w:val="20"/>
          <w:szCs w:val="21"/>
        </w:rPr>
        <w:t xml:space="preserve">Proposal </w:t>
      </w:r>
      <w:r w:rsidR="00DA2209">
        <w:rPr>
          <w:rFonts w:ascii="Times New Roman" w:hAnsi="Times New Roman" w:cs="Times New Roman"/>
          <w:b/>
          <w:iCs/>
          <w:noProof/>
          <w:sz w:val="20"/>
          <w:szCs w:val="21"/>
        </w:rPr>
        <w:t>3</w:t>
      </w:r>
      <w:r w:rsidR="00DA2209" w:rsidRPr="006E7F26">
        <w:rPr>
          <w:rFonts w:ascii="Times New Roman" w:hAnsi="Times New Roman" w:cs="Times New Roman"/>
          <w:b/>
          <w:iCs/>
          <w:sz w:val="20"/>
          <w:szCs w:val="21"/>
        </w:rPr>
        <w:t xml:space="preserve">: For MBS for RRC_CONNECTED UEs, HARQ-ACK </w:t>
      </w:r>
      <w:r w:rsidR="00DA2209">
        <w:rPr>
          <w:rFonts w:ascii="Times New Roman" w:hAnsi="Times New Roman" w:cs="Times New Roman"/>
          <w:b/>
          <w:iCs/>
          <w:sz w:val="20"/>
          <w:szCs w:val="21"/>
        </w:rPr>
        <w:t xml:space="preserve">feedback option </w:t>
      </w:r>
      <w:r w:rsidR="00DA2209" w:rsidRPr="006E7F26">
        <w:rPr>
          <w:rFonts w:ascii="Times New Roman" w:hAnsi="Times New Roman" w:cs="Times New Roman"/>
          <w:b/>
          <w:iCs/>
          <w:sz w:val="20"/>
          <w:szCs w:val="21"/>
        </w:rPr>
        <w:t>for SPS group-common PDSCH is configur</w:t>
      </w:r>
      <w:r w:rsidR="00DA2209">
        <w:rPr>
          <w:rFonts w:ascii="Times New Roman" w:hAnsi="Times New Roman" w:cs="Times New Roman"/>
          <w:b/>
          <w:iCs/>
          <w:sz w:val="20"/>
          <w:szCs w:val="21"/>
        </w:rPr>
        <w:t>ed per SPS PDSCH index</w:t>
      </w:r>
      <w:r w:rsidR="00DA2209" w:rsidRPr="006E7F26">
        <w:rPr>
          <w:rFonts w:ascii="Times New Roman" w:hAnsi="Times New Roman" w:cs="Times New Roman"/>
          <w:b/>
          <w:iCs/>
          <w:sz w:val="20"/>
          <w:szCs w:val="21"/>
        </w:rPr>
        <w:t>.</w:t>
      </w:r>
      <w:r>
        <w:rPr>
          <w:rFonts w:ascii="Times New Roman" w:eastAsia="等线" w:hAnsi="Times New Roman" w:cs="Times New Roman"/>
          <w:sz w:val="20"/>
          <w:szCs w:val="20"/>
        </w:rPr>
        <w:fldChar w:fldCharType="end"/>
      </w:r>
    </w:p>
    <w:p w14:paraId="7B49E192" w14:textId="25C5A279" w:rsidR="00026D0B" w:rsidRDefault="00026D0B"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_Ref78990599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A2209" w:rsidRPr="00AD3A81">
        <w:rPr>
          <w:rFonts w:ascii="Times New Roman" w:eastAsia="宋体" w:hAnsi="Times New Roman" w:cs="Times New Roman"/>
          <w:b/>
          <w:color w:val="000000"/>
          <w:kern w:val="0"/>
          <w:sz w:val="20"/>
          <w:szCs w:val="20"/>
          <w:lang w:val="en-GB"/>
        </w:rPr>
        <w:t xml:space="preserve">Proposal </w:t>
      </w:r>
      <w:r w:rsidR="00DA2209">
        <w:rPr>
          <w:rFonts w:ascii="Times New Roman" w:eastAsia="宋体" w:hAnsi="Times New Roman" w:cs="Times New Roman"/>
          <w:b/>
          <w:noProof/>
          <w:color w:val="000000"/>
          <w:kern w:val="0"/>
          <w:sz w:val="20"/>
          <w:szCs w:val="20"/>
          <w:lang w:val="en-GB"/>
        </w:rPr>
        <w:t>4</w:t>
      </w:r>
      <w:r w:rsidR="00DA2209" w:rsidRPr="00AD3A81">
        <w:rPr>
          <w:rFonts w:ascii="Times New Roman" w:eastAsia="宋体" w:hAnsi="Times New Roman" w:cs="Times New Roman"/>
          <w:b/>
          <w:color w:val="000000"/>
          <w:kern w:val="0"/>
          <w:sz w:val="20"/>
          <w:szCs w:val="20"/>
          <w:lang w:val="en-GB"/>
        </w:rPr>
        <w:t>: For</w:t>
      </w:r>
      <w:r w:rsidR="00DA2209">
        <w:rPr>
          <w:rFonts w:ascii="Times New Roman" w:eastAsia="宋体" w:hAnsi="Times New Roman" w:cs="Times New Roman"/>
          <w:b/>
          <w:color w:val="000000"/>
          <w:kern w:val="0"/>
          <w:sz w:val="20"/>
          <w:szCs w:val="20"/>
          <w:lang w:val="en-GB"/>
        </w:rPr>
        <w:t xml:space="preserve"> </w:t>
      </w:r>
      <w:r w:rsidR="00DA2209" w:rsidRPr="00F41D0C">
        <w:rPr>
          <w:rFonts w:ascii="Times New Roman" w:eastAsia="宋体" w:hAnsi="Times New Roman" w:cs="Times New Roman"/>
          <w:b/>
          <w:color w:val="000000"/>
          <w:kern w:val="0"/>
          <w:sz w:val="20"/>
          <w:szCs w:val="20"/>
          <w:lang w:val="en-GB"/>
        </w:rPr>
        <w:t>TDM-ed unicast and multicast, for Type-1 HARQ-ACK codebook construction for ACK/NACK-based unicast and multicast to be multiplexed in the same PUCCH resource, determining PDSCH reception candidate occasions</w:t>
      </w:r>
      <w:r>
        <w:rPr>
          <w:rFonts w:ascii="Times New Roman" w:eastAsia="等线" w:hAnsi="Times New Roman" w:cs="Times New Roman"/>
          <w:sz w:val="20"/>
          <w:szCs w:val="20"/>
        </w:rPr>
        <w:fldChar w:fldCharType="end"/>
      </w:r>
    </w:p>
    <w:p w14:paraId="5E5AC699" w14:textId="77777777" w:rsidR="00026D0B" w:rsidRPr="00792E15" w:rsidRDefault="00026D0B" w:rsidP="007C389B">
      <w:pPr>
        <w:widowControl/>
        <w:numPr>
          <w:ilvl w:val="0"/>
          <w:numId w:val="14"/>
        </w:numPr>
        <w:overflowPunct w:val="0"/>
        <w:autoSpaceDE w:val="0"/>
        <w:autoSpaceDN w:val="0"/>
        <w:adjustRightInd w:val="0"/>
        <w:contextualSpacing/>
        <w:textAlignment w:val="baseline"/>
        <w:rPr>
          <w:rFonts w:ascii="Times" w:eastAsia="Batang" w:hAnsi="Times" w:cs="Times"/>
          <w:b/>
          <w:kern w:val="0"/>
          <w:sz w:val="20"/>
          <w:szCs w:val="20"/>
          <w:lang w:val="en-GB"/>
        </w:rPr>
      </w:pPr>
      <w:r w:rsidRPr="00792E15">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Batang" w:hAnsi="Times" w:cs="Times"/>
          <w:b/>
          <w:kern w:val="0"/>
          <w:sz w:val="20"/>
          <w:szCs w:val="20"/>
          <w:lang w:val="en-GB"/>
        </w:rPr>
        <w:t xml:space="preserve"> in the intersection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Batang" w:hAnsi="Times" w:cs="Times"/>
          <w:b/>
          <w:kern w:val="0"/>
          <w:sz w:val="20"/>
          <w:szCs w:val="20"/>
          <w:lang w:val="en-GB"/>
        </w:rPr>
        <w:t xml:space="preserve"> set </w:t>
      </w:r>
      <w:r w:rsidRPr="00792E15">
        <w:rPr>
          <w:rFonts w:ascii="Times" w:eastAsia="Gulim" w:hAnsi="Times" w:cs="Times"/>
          <w:b/>
          <w:kern w:val="0"/>
          <w:sz w:val="20"/>
          <w:szCs w:val="20"/>
          <w:lang w:val="en-GB" w:eastAsia="x-none"/>
        </w:rPr>
        <w:t xml:space="preserve">for unicast </w:t>
      </w:r>
      <w:r w:rsidRPr="00792E15">
        <w:rPr>
          <w:rFonts w:ascii="Times" w:eastAsia="Batang" w:hAnsi="Times" w:cs="Times"/>
          <w:b/>
          <w:kern w:val="0"/>
          <w:sz w:val="20"/>
          <w:szCs w:val="20"/>
          <w:lang w:val="en-GB"/>
        </w:rPr>
        <w:t xml:space="preserve">(termed set </w:t>
      </w:r>
      <w:r w:rsidRPr="00792E15">
        <w:rPr>
          <w:rFonts w:ascii="Times" w:eastAsia="Batang" w:hAnsi="Times" w:cs="Times"/>
          <w:b/>
          <w:i/>
          <w:kern w:val="0"/>
          <w:sz w:val="20"/>
          <w:szCs w:val="20"/>
          <w:lang w:val="en-GB"/>
        </w:rPr>
        <w:t>A</w:t>
      </w:r>
      <w:r w:rsidRPr="00792E15">
        <w:rPr>
          <w:rFonts w:ascii="Times" w:eastAsia="Batang" w:hAnsi="Times" w:cs="Times"/>
          <w:b/>
          <w:kern w:val="0"/>
          <w:sz w:val="20"/>
          <w:szCs w:val="20"/>
          <w:lang w:val="en-GB"/>
        </w:rPr>
        <w:t>)</w:t>
      </w:r>
      <w:r w:rsidRPr="00792E15">
        <w:rPr>
          <w:rFonts w:ascii="Times" w:eastAsia="Gulim" w:hAnsi="Times" w:cs="Times"/>
          <w:b/>
          <w:kern w:val="0"/>
          <w:sz w:val="20"/>
          <w:szCs w:val="20"/>
          <w:lang w:val="en-GB" w:eastAsia="x-none"/>
        </w:rPr>
        <w:t xml:space="preserve"> and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Times New Roman" w:hAnsi="Times" w:cs="Times"/>
          <w:b/>
          <w:kern w:val="0"/>
          <w:sz w:val="20"/>
          <w:szCs w:val="20"/>
          <w:lang w:val="en-GB"/>
        </w:rPr>
        <w:t xml:space="preserve"> set for multicast (</w:t>
      </w:r>
      <w:r w:rsidRPr="00792E15">
        <w:rPr>
          <w:rFonts w:ascii="Times" w:eastAsia="Batang" w:hAnsi="Times" w:cs="Times"/>
          <w:b/>
          <w:kern w:val="0"/>
          <w:sz w:val="20"/>
          <w:szCs w:val="20"/>
          <w:lang w:val="en-GB"/>
        </w:rPr>
        <w:t xml:space="preserve">termed </w:t>
      </w:r>
      <w:r w:rsidRPr="00792E15">
        <w:rPr>
          <w:rFonts w:ascii="Times" w:eastAsia="Times New Roman" w:hAnsi="Times" w:cs="Times"/>
          <w:b/>
          <w:kern w:val="0"/>
          <w:sz w:val="20"/>
          <w:szCs w:val="20"/>
          <w:lang w:val="en-GB"/>
        </w:rPr>
        <w:t xml:space="preserve">set </w:t>
      </w:r>
      <w:r w:rsidRPr="00792E15">
        <w:rPr>
          <w:rFonts w:ascii="Times" w:eastAsia="Times New Roman" w:hAnsi="Times" w:cs="Times"/>
          <w:b/>
          <w:i/>
          <w:kern w:val="0"/>
          <w:sz w:val="20"/>
          <w:szCs w:val="20"/>
          <w:lang w:val="en-GB"/>
        </w:rPr>
        <w:t>B</w:t>
      </w:r>
      <w:r w:rsidRPr="00792E15">
        <w:rPr>
          <w:rFonts w:ascii="Times" w:eastAsia="Times New Roman" w:hAnsi="Times" w:cs="Times"/>
          <w:b/>
          <w:kern w:val="0"/>
          <w:sz w:val="20"/>
          <w:szCs w:val="20"/>
          <w:lang w:val="en-GB"/>
        </w:rPr>
        <w:t xml:space="preserve">), based on </w:t>
      </w:r>
      <w:r w:rsidRPr="00792E15">
        <w:rPr>
          <w:rFonts w:ascii="Times" w:eastAsia="Batang" w:hAnsi="Times" w:cs="Times"/>
          <w:b/>
          <w:kern w:val="0"/>
          <w:sz w:val="20"/>
          <w:szCs w:val="20"/>
          <w:lang w:val="en-GB"/>
        </w:rPr>
        <w:t xml:space="preserve">union of the PDSCH TDRA sets, </w:t>
      </w:r>
    </w:p>
    <w:p w14:paraId="5B81B4E5" w14:textId="77777777" w:rsidR="00026D0B" w:rsidRPr="00792E15" w:rsidRDefault="00026D0B" w:rsidP="007C389B">
      <w:pPr>
        <w:widowControl/>
        <w:numPr>
          <w:ilvl w:val="0"/>
          <w:numId w:val="14"/>
        </w:numPr>
        <w:overflowPunct w:val="0"/>
        <w:autoSpaceDE w:val="0"/>
        <w:autoSpaceDN w:val="0"/>
        <w:adjustRightInd w:val="0"/>
        <w:contextualSpacing/>
        <w:textAlignment w:val="baseline"/>
        <w:rPr>
          <w:rFonts w:ascii="Times" w:eastAsia="Batang" w:hAnsi="Times" w:cs="Times"/>
          <w:b/>
          <w:kern w:val="0"/>
          <w:sz w:val="20"/>
          <w:szCs w:val="20"/>
          <w:lang w:val="en-GB"/>
        </w:rPr>
      </w:pPr>
      <w:r w:rsidRPr="00792E15">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Batang" w:hAnsi="Times" w:cs="Times"/>
          <w:b/>
          <w:kern w:val="0"/>
          <w:sz w:val="20"/>
          <w:szCs w:val="20"/>
          <w:lang w:val="en-GB"/>
        </w:rPr>
        <w:t xml:space="preserve"> in set A but not in set B, based on PDSCH TDRA set for unicast, and</w:t>
      </w:r>
    </w:p>
    <w:p w14:paraId="66B64E80" w14:textId="56994866" w:rsidR="00DA2209" w:rsidRDefault="00026D0B" w:rsidP="007C389B">
      <w:pPr>
        <w:widowControl/>
        <w:numPr>
          <w:ilvl w:val="0"/>
          <w:numId w:val="14"/>
        </w:numPr>
        <w:overflowPunct w:val="0"/>
        <w:autoSpaceDE w:val="0"/>
        <w:autoSpaceDN w:val="0"/>
        <w:adjustRightInd w:val="0"/>
        <w:contextualSpacing/>
        <w:textAlignment w:val="baseline"/>
        <w:rPr>
          <w:rFonts w:ascii="Times New Roman" w:eastAsia="等线" w:hAnsi="Times New Roman" w:cs="Times New Roman"/>
          <w:sz w:val="20"/>
          <w:szCs w:val="20"/>
        </w:rPr>
      </w:pPr>
      <w:r w:rsidRPr="00792E15">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Batang" w:hAnsi="Times" w:cs="Times"/>
          <w:b/>
          <w:kern w:val="0"/>
          <w:sz w:val="20"/>
          <w:szCs w:val="20"/>
          <w:lang w:val="en-GB"/>
        </w:rPr>
        <w:t xml:space="preserve"> in set B but not in set A, based on PDSCH TDRA set for multicast. </w:t>
      </w:r>
    </w:p>
    <w:p w14:paraId="53BDB80E" w14:textId="58F2E4B7" w:rsidR="00026D0B" w:rsidRDefault="00026D0B" w:rsidP="007C389B">
      <w:pPr>
        <w:widowControl/>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A2209" w:rsidRPr="00D00F08">
        <w:rPr>
          <w:rFonts w:ascii="Times New Roman" w:eastAsia="宋体" w:hAnsi="Times New Roman" w:cs="Times New Roman"/>
          <w:b/>
          <w:color w:val="000000"/>
          <w:kern w:val="0"/>
          <w:sz w:val="20"/>
          <w:szCs w:val="20"/>
        </w:rPr>
        <w:t xml:space="preserve">Proposal </w:t>
      </w:r>
      <w:r w:rsidR="00DA2209">
        <w:rPr>
          <w:rFonts w:ascii="Times New Roman" w:eastAsia="宋体" w:hAnsi="Times New Roman" w:cs="Times New Roman"/>
          <w:b/>
          <w:noProof/>
          <w:color w:val="000000"/>
          <w:kern w:val="0"/>
          <w:sz w:val="20"/>
          <w:szCs w:val="20"/>
        </w:rPr>
        <w:t>5</w:t>
      </w:r>
      <w:r w:rsidR="00DA2209" w:rsidRPr="00D00F08">
        <w:rPr>
          <w:rFonts w:ascii="Times New Roman" w:eastAsia="宋体" w:hAnsi="Times New Roman" w:cs="Times New Roman"/>
          <w:b/>
          <w:color w:val="000000"/>
          <w:kern w:val="0"/>
          <w:sz w:val="20"/>
          <w:szCs w:val="20"/>
        </w:rPr>
        <w:t>:</w:t>
      </w:r>
      <w:r w:rsidR="00DA2209">
        <w:rPr>
          <w:rFonts w:ascii="Times New Roman" w:eastAsia="宋体" w:hAnsi="Times New Roman" w:cs="Times New Roman"/>
          <w:b/>
          <w:color w:val="000000"/>
          <w:kern w:val="0"/>
          <w:sz w:val="20"/>
          <w:szCs w:val="20"/>
        </w:rPr>
        <w:t xml:space="preserve"> For the HARQ-ACK codebook for SPS PDSCHs, UE generates HARQ-ACK codebooks for SPS PDSCHs in the same way as that in Rel-16 regardless it is unicast SPS PDSCH or multicast SPS PDSCH.</w:t>
      </w:r>
      <w:r>
        <w:rPr>
          <w:rFonts w:ascii="Times New Roman" w:eastAsia="等线" w:hAnsi="Times New Roman" w:cs="Times New Roman"/>
          <w:sz w:val="20"/>
          <w:szCs w:val="20"/>
        </w:rPr>
        <w:fldChar w:fldCharType="end"/>
      </w:r>
    </w:p>
    <w:p w14:paraId="433A7688" w14:textId="77D8B6E7" w:rsidR="00026D0B" w:rsidRDefault="00026D0B" w:rsidP="00FF7F34">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_Ref71386914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A2209" w:rsidRPr="00DD12C4">
        <w:rPr>
          <w:rFonts w:ascii="Times New Roman" w:eastAsia="宋体" w:hAnsi="Times New Roman" w:cs="Times New Roman"/>
          <w:b/>
          <w:color w:val="000000"/>
          <w:kern w:val="0"/>
          <w:sz w:val="20"/>
          <w:szCs w:val="20"/>
          <w:lang w:val="en-GB"/>
        </w:rPr>
        <w:t xml:space="preserve">Proposal </w:t>
      </w:r>
      <w:r w:rsidR="00DA2209">
        <w:rPr>
          <w:rFonts w:ascii="Times New Roman" w:eastAsia="宋体" w:hAnsi="Times New Roman" w:cs="Times New Roman"/>
          <w:b/>
          <w:noProof/>
          <w:color w:val="000000"/>
          <w:kern w:val="0"/>
          <w:sz w:val="20"/>
          <w:szCs w:val="20"/>
          <w:lang w:val="en-GB"/>
        </w:rPr>
        <w:t>6</w:t>
      </w:r>
      <w:r w:rsidR="00DA2209" w:rsidRPr="00DD12C4">
        <w:rPr>
          <w:rFonts w:ascii="Times New Roman" w:eastAsia="宋体" w:hAnsi="Times New Roman" w:cs="Times New Roman"/>
          <w:b/>
          <w:color w:val="000000"/>
          <w:kern w:val="0"/>
          <w:sz w:val="20"/>
          <w:szCs w:val="20"/>
          <w:lang w:val="en-GB"/>
        </w:rPr>
        <w:t>: For multiplexing the ACK/NACK-based HARQ-ACK feedback for multicast and unicast, determining the PUCCH resources for transmission is based on the PRI indicated in the “last DCI”, where the “last DCI” refers to the last DCI for unicast.</w:t>
      </w:r>
      <w:r>
        <w:rPr>
          <w:rFonts w:ascii="Times New Roman" w:eastAsia="等线" w:hAnsi="Times New Roman" w:cs="Times New Roman"/>
          <w:sz w:val="20"/>
          <w:szCs w:val="20"/>
        </w:rPr>
        <w:fldChar w:fldCharType="end"/>
      </w:r>
    </w:p>
    <w:p w14:paraId="631FDE57" w14:textId="04ACB91B" w:rsidR="00026D0B" w:rsidRDefault="00026D0B"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A2209" w:rsidRPr="00753D6C">
        <w:rPr>
          <w:rFonts w:ascii="Times New Roman" w:eastAsia="宋体" w:hAnsi="Times New Roman" w:cs="Times New Roman"/>
          <w:b/>
          <w:color w:val="000000"/>
          <w:kern w:val="0"/>
          <w:sz w:val="20"/>
          <w:szCs w:val="20"/>
          <w:lang w:val="en-GB"/>
        </w:rPr>
        <w:t xml:space="preserve">Proposal </w:t>
      </w:r>
      <w:r w:rsidR="00DA2209">
        <w:rPr>
          <w:rFonts w:ascii="Times New Roman" w:eastAsia="宋体" w:hAnsi="Times New Roman" w:cs="Times New Roman"/>
          <w:b/>
          <w:noProof/>
          <w:color w:val="000000"/>
          <w:kern w:val="0"/>
          <w:sz w:val="20"/>
          <w:szCs w:val="20"/>
          <w:lang w:val="en-GB"/>
        </w:rPr>
        <w:t>7</w:t>
      </w:r>
      <w:r w:rsidR="00DA2209" w:rsidRPr="00753D6C">
        <w:rPr>
          <w:rFonts w:ascii="Times New Roman" w:eastAsia="宋体" w:hAnsi="Times New Roman" w:cs="Times New Roman"/>
          <w:b/>
          <w:color w:val="000000"/>
          <w:kern w:val="0"/>
          <w:sz w:val="20"/>
          <w:szCs w:val="20"/>
          <w:lang w:val="en-GB"/>
        </w:rPr>
        <w:t xml:space="preserve">: </w:t>
      </w:r>
      <w:r w:rsidR="00DA2209"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r>
        <w:rPr>
          <w:rFonts w:ascii="Times New Roman" w:eastAsia="等线" w:hAnsi="Times New Roman" w:cs="Times New Roman"/>
          <w:sz w:val="20"/>
          <w:szCs w:val="20"/>
        </w:rPr>
        <w:fldChar w:fldCharType="end"/>
      </w:r>
    </w:p>
    <w:p w14:paraId="6207CF74" w14:textId="60AE7C8A" w:rsidR="00026D0B" w:rsidRDefault="00026D0B" w:rsidP="007C389B">
      <w:pPr>
        <w:pStyle w:val="a9"/>
        <w:numPr>
          <w:ilvl w:val="0"/>
          <w:numId w:val="16"/>
        </w:numPr>
        <w:spacing w:after="120"/>
        <w:ind w:firstLineChars="0"/>
        <w:rPr>
          <w:rFonts w:ascii="Times New Roman" w:eastAsia="等线" w:hAnsi="Times New Roman" w:cs="Times New Roman"/>
          <w:sz w:val="20"/>
          <w:szCs w:val="20"/>
        </w:rPr>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p>
    <w:p w14:paraId="2CC14CB4" w14:textId="7CECF95B" w:rsidR="00FF7F34" w:rsidRPr="007A428F" w:rsidRDefault="00FF7F34" w:rsidP="007A428F">
      <w:pPr>
        <w:rPr>
          <w:lang w:val="en-GB" w:eastAsia="en-US"/>
        </w:rPr>
      </w:pPr>
      <w:r>
        <w:rPr>
          <w:rFonts w:ascii="Times New Roman" w:eastAsia="宋体" w:hAnsi="Times New Roman" w:cs="Times New Roman"/>
          <w:b/>
          <w:color w:val="000000"/>
          <w:kern w:val="0"/>
          <w:sz w:val="20"/>
          <w:szCs w:val="20"/>
        </w:rPr>
        <w:fldChar w:fldCharType="begin"/>
      </w:r>
      <w:r>
        <w:rPr>
          <w:rFonts w:ascii="Times New Roman" w:eastAsia="宋体" w:hAnsi="Times New Roman" w:cs="Times New Roman"/>
          <w:b/>
          <w:color w:val="000000"/>
          <w:kern w:val="0"/>
          <w:sz w:val="20"/>
          <w:szCs w:val="20"/>
        </w:rPr>
        <w:instrText xml:space="preserve"> REF _Ref79157116 \h </w:instrText>
      </w:r>
      <w:r>
        <w:rPr>
          <w:rFonts w:ascii="Times New Roman" w:eastAsia="宋体" w:hAnsi="Times New Roman" w:cs="Times New Roman"/>
          <w:b/>
          <w:color w:val="000000"/>
          <w:kern w:val="0"/>
          <w:sz w:val="20"/>
          <w:szCs w:val="20"/>
        </w:rPr>
      </w:r>
      <w:r>
        <w:rPr>
          <w:rFonts w:ascii="Times New Roman" w:eastAsia="宋体" w:hAnsi="Times New Roman" w:cs="Times New Roman"/>
          <w:b/>
          <w:color w:val="000000"/>
          <w:kern w:val="0"/>
          <w:sz w:val="20"/>
          <w:szCs w:val="20"/>
        </w:rPr>
        <w:fldChar w:fldCharType="separate"/>
      </w:r>
      <w:r w:rsidR="00DA2209" w:rsidRPr="00FD07C0">
        <w:rPr>
          <w:rFonts w:ascii="Times New Roman" w:eastAsia="宋体" w:hAnsi="Times New Roman" w:cs="Times New Roman"/>
          <w:b/>
          <w:color w:val="000000"/>
          <w:kern w:val="0"/>
          <w:sz w:val="20"/>
          <w:szCs w:val="20"/>
        </w:rPr>
        <w:t xml:space="preserve">Proposal </w:t>
      </w:r>
      <w:r w:rsidR="00DA2209">
        <w:rPr>
          <w:rFonts w:ascii="Times New Roman" w:eastAsia="宋体" w:hAnsi="Times New Roman" w:cs="Times New Roman"/>
          <w:b/>
          <w:noProof/>
          <w:color w:val="000000"/>
          <w:kern w:val="0"/>
          <w:sz w:val="20"/>
          <w:szCs w:val="20"/>
        </w:rPr>
        <w:t>8</w:t>
      </w:r>
      <w:r w:rsidR="00DA2209" w:rsidRPr="00FD07C0">
        <w:rPr>
          <w:rFonts w:ascii="Times New Roman" w:eastAsia="宋体" w:hAnsi="Times New Roman" w:cs="Times New Roman"/>
          <w:b/>
          <w:color w:val="000000"/>
          <w:kern w:val="0"/>
          <w:sz w:val="20"/>
          <w:szCs w:val="20"/>
        </w:rPr>
        <w:t>: For PUCCH including multicast HARQ-ACK overlaps with PUSCH, reuse Rel-16 multiplexing/ prioritizing rule between the HARQ-ACK for unicast and PUSCH.</w:t>
      </w:r>
      <w:r>
        <w:rPr>
          <w:rFonts w:ascii="Times New Roman" w:eastAsia="宋体" w:hAnsi="Times New Roman" w:cs="Times New Roman"/>
          <w:b/>
          <w:color w:val="000000"/>
          <w:kern w:val="0"/>
          <w:sz w:val="20"/>
          <w:szCs w:val="20"/>
        </w:rPr>
        <w:fldChar w:fldCharType="end"/>
      </w:r>
    </w:p>
    <w:p w14:paraId="1B0EFAEB" w14:textId="77777777" w:rsidR="00DA2209" w:rsidRPr="007A428F" w:rsidRDefault="00DA2209" w:rsidP="00DA2209">
      <w:pPr>
        <w:pStyle w:val="a3"/>
        <w:numPr>
          <w:ilvl w:val="0"/>
          <w:numId w:val="9"/>
        </w:numPr>
        <w:jc w:val="both"/>
        <w:rPr>
          <w:rFonts w:ascii="Times New Roman" w:eastAsia="宋体" w:hAnsi="Times New Roman" w:cs="Times New Roman"/>
          <w:b/>
          <w:color w:val="000000"/>
          <w:kern w:val="0"/>
          <w:sz w:val="20"/>
          <w:szCs w:val="20"/>
        </w:rPr>
      </w:pPr>
      <w:r w:rsidRPr="00FD07C0">
        <w:rPr>
          <w:rFonts w:ascii="Times New Roman" w:eastAsia="宋体" w:hAnsi="Times New Roman" w:cs="Times New Roman"/>
          <w:b/>
          <w:color w:val="000000"/>
          <w:kern w:val="0"/>
          <w:sz w:val="20"/>
          <w:szCs w:val="20"/>
        </w:rPr>
        <w:t>FFS UL-DAI indication when both unicast HARQ-ACK and multicast HARQ-ACK</w:t>
      </w:r>
      <w:r>
        <w:rPr>
          <w:rFonts w:ascii="Times New Roman" w:eastAsia="宋体" w:hAnsi="Times New Roman" w:cs="Times New Roman" w:hint="eastAsia"/>
          <w:b/>
          <w:color w:val="000000"/>
          <w:kern w:val="0"/>
          <w:sz w:val="20"/>
          <w:szCs w:val="20"/>
          <w:lang w:eastAsia="zh-CN"/>
        </w:rPr>
        <w:t>,</w:t>
      </w:r>
      <w:r>
        <w:rPr>
          <w:rFonts w:ascii="Times New Roman" w:eastAsia="宋体" w:hAnsi="Times New Roman" w:cs="Times New Roman"/>
          <w:b/>
          <w:color w:val="000000"/>
          <w:kern w:val="0"/>
          <w:sz w:val="20"/>
          <w:szCs w:val="20"/>
          <w:lang w:eastAsia="zh-CN"/>
        </w:rPr>
        <w:t xml:space="preserve"> or HARQ-ACK for multiple G-RNTIs </w:t>
      </w:r>
      <w:r w:rsidRPr="00FD07C0">
        <w:rPr>
          <w:rFonts w:ascii="Times New Roman" w:eastAsia="宋体" w:hAnsi="Times New Roman" w:cs="Times New Roman"/>
          <w:b/>
          <w:color w:val="000000"/>
          <w:kern w:val="0"/>
          <w:sz w:val="20"/>
          <w:szCs w:val="20"/>
        </w:rPr>
        <w:t xml:space="preserve">are multiplexed on </w:t>
      </w:r>
      <w:r>
        <w:rPr>
          <w:rFonts w:ascii="Times New Roman" w:eastAsia="宋体" w:hAnsi="Times New Roman" w:cs="Times New Roman"/>
          <w:b/>
          <w:color w:val="000000"/>
          <w:kern w:val="0"/>
          <w:sz w:val="20"/>
          <w:szCs w:val="20"/>
        </w:rPr>
        <w:t xml:space="preserve">one </w:t>
      </w:r>
      <w:r w:rsidRPr="007A428F">
        <w:rPr>
          <w:rFonts w:ascii="Times New Roman" w:eastAsia="宋体" w:hAnsi="Times New Roman" w:cs="Times New Roman"/>
          <w:b/>
          <w:color w:val="000000"/>
          <w:kern w:val="0"/>
          <w:sz w:val="20"/>
          <w:szCs w:val="20"/>
        </w:rPr>
        <w:t>PUSCH</w:t>
      </w:r>
    </w:p>
    <w:p w14:paraId="2AEE8F16" w14:textId="5036D909" w:rsidR="00026D0B" w:rsidRDefault="00026D0B"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_Ref78990607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A2209" w:rsidRPr="003D4901">
        <w:rPr>
          <w:rFonts w:ascii="Times New Roman" w:eastAsia="宋体" w:hAnsi="Times New Roman" w:cs="Times New Roman"/>
          <w:b/>
          <w:color w:val="000000"/>
          <w:kern w:val="0"/>
          <w:sz w:val="20"/>
          <w:szCs w:val="20"/>
        </w:rPr>
        <w:t xml:space="preserve">Proposal </w:t>
      </w:r>
      <w:r w:rsidR="00DA2209">
        <w:rPr>
          <w:rFonts w:ascii="Times New Roman" w:eastAsia="宋体" w:hAnsi="Times New Roman" w:cs="Times New Roman"/>
          <w:b/>
          <w:noProof/>
          <w:color w:val="000000"/>
          <w:kern w:val="0"/>
          <w:sz w:val="20"/>
          <w:szCs w:val="20"/>
        </w:rPr>
        <w:t>9</w:t>
      </w:r>
      <w:r w:rsidR="00DA2209" w:rsidRPr="003D4901">
        <w:rPr>
          <w:rFonts w:ascii="Times New Roman" w:eastAsia="宋体" w:hAnsi="Times New Roman" w:cs="Times New Roman"/>
          <w:b/>
          <w:color w:val="000000"/>
          <w:kern w:val="0"/>
          <w:sz w:val="20"/>
          <w:szCs w:val="20"/>
        </w:rPr>
        <w:t>: Support sub-slot based PUCCH transmission for multicast HARQ-ACK.</w:t>
      </w:r>
      <w:r>
        <w:rPr>
          <w:rFonts w:ascii="Times New Roman" w:eastAsia="等线" w:hAnsi="Times New Roman" w:cs="Times New Roman"/>
          <w:sz w:val="20"/>
          <w:szCs w:val="20"/>
        </w:rPr>
        <w:fldChar w:fldCharType="end"/>
      </w: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_Ref71386954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end"/>
      </w:r>
    </w:p>
    <w:p w14:paraId="59B77414" w14:textId="78F33B4D" w:rsidR="00026D0B" w:rsidRDefault="00026D0B"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_Ref78990611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A2209" w:rsidRPr="00D00F08">
        <w:rPr>
          <w:rFonts w:ascii="Times New Roman" w:eastAsia="宋体" w:hAnsi="Times New Roman" w:cs="Times New Roman"/>
          <w:b/>
          <w:color w:val="000000" w:themeColor="text1"/>
          <w:kern w:val="0"/>
          <w:sz w:val="20"/>
          <w:szCs w:val="20"/>
          <w:lang w:val="en-GB" w:eastAsia="en-US"/>
        </w:rPr>
        <w:t xml:space="preserve">Proposal </w:t>
      </w:r>
      <w:r w:rsidR="00DA2209">
        <w:rPr>
          <w:rFonts w:ascii="Times New Roman" w:eastAsia="宋体" w:hAnsi="Times New Roman" w:cs="Times New Roman"/>
          <w:b/>
          <w:noProof/>
          <w:color w:val="000000" w:themeColor="text1"/>
          <w:kern w:val="0"/>
          <w:sz w:val="20"/>
          <w:szCs w:val="20"/>
          <w:lang w:val="en-GB" w:eastAsia="en-US"/>
        </w:rPr>
        <w:t>10</w:t>
      </w:r>
      <w:r w:rsidR="00DA2209" w:rsidRPr="00D00F08">
        <w:rPr>
          <w:rFonts w:ascii="Times New Roman" w:eastAsia="宋体" w:hAnsi="Times New Roman" w:cs="Times New Roman"/>
          <w:b/>
          <w:color w:val="000000" w:themeColor="text1"/>
          <w:kern w:val="0"/>
          <w:sz w:val="20"/>
          <w:szCs w:val="20"/>
          <w:lang w:val="en-GB" w:eastAsia="en-US"/>
        </w:rPr>
        <w:t xml:space="preserve">: </w:t>
      </w:r>
      <w:r w:rsidR="00DA2209" w:rsidRPr="007A428F">
        <w:rPr>
          <w:rFonts w:ascii="Times New Roman" w:eastAsia="宋体" w:hAnsi="Times New Roman" w:cs="Times New Roman"/>
          <w:b/>
          <w:color w:val="000000" w:themeColor="text1"/>
          <w:kern w:val="0"/>
          <w:sz w:val="20"/>
          <w:szCs w:val="20"/>
          <w:lang w:val="en-GB" w:eastAsia="en-US"/>
        </w:rPr>
        <w:t>NACK-only based HARQ-ACK feedback is not supported for multicast SPS activation/deactivation.</w:t>
      </w:r>
      <w:r>
        <w:rPr>
          <w:rFonts w:ascii="Times New Roman" w:eastAsia="等线" w:hAnsi="Times New Roman" w:cs="Times New Roman"/>
          <w:sz w:val="20"/>
          <w:szCs w:val="20"/>
        </w:rPr>
        <w:fldChar w:fldCharType="end"/>
      </w:r>
    </w:p>
    <w:p w14:paraId="4ACC0772" w14:textId="7E7AFC52" w:rsidR="00F92E59" w:rsidRDefault="00026D0B"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_Ref78990612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A2209" w:rsidRPr="005A4133">
        <w:rPr>
          <w:rFonts w:ascii="Times New Roman" w:eastAsia="宋体" w:hAnsi="Times New Roman" w:cs="Times New Roman"/>
          <w:b/>
          <w:color w:val="000000"/>
          <w:kern w:val="0"/>
          <w:sz w:val="20"/>
          <w:szCs w:val="20"/>
        </w:rPr>
        <w:t xml:space="preserve">Proposal </w:t>
      </w:r>
      <w:r w:rsidR="00DA2209">
        <w:rPr>
          <w:rFonts w:ascii="Times New Roman" w:eastAsia="宋体" w:hAnsi="Times New Roman" w:cs="Times New Roman"/>
          <w:b/>
          <w:noProof/>
          <w:color w:val="000000"/>
          <w:kern w:val="0"/>
          <w:sz w:val="20"/>
          <w:szCs w:val="20"/>
        </w:rPr>
        <w:t>11</w:t>
      </w:r>
      <w:r w:rsidR="00DA2209" w:rsidRPr="005A4133">
        <w:rPr>
          <w:rFonts w:ascii="Times New Roman" w:eastAsia="宋体" w:hAnsi="Times New Roman" w:cs="Times New Roman"/>
          <w:b/>
          <w:color w:val="000000"/>
          <w:kern w:val="0"/>
          <w:sz w:val="20"/>
          <w:szCs w:val="20"/>
        </w:rPr>
        <w:t>:</w:t>
      </w:r>
      <w:r w:rsidR="00DA2209" w:rsidRPr="007A428F">
        <w:rPr>
          <w:rFonts w:ascii="Times New Roman" w:eastAsia="宋体" w:hAnsi="Times New Roman" w:cs="Times New Roman"/>
          <w:b/>
          <w:color w:val="000000"/>
          <w:kern w:val="0"/>
          <w:sz w:val="20"/>
          <w:szCs w:val="20"/>
        </w:rPr>
        <w:t xml:space="preserve"> When more than one NACK-only based feedback is available for transmission in the same PUCCH slot, UE transmits NACK when any of the PDSCHs is NACK.</w:t>
      </w:r>
      <w:r>
        <w:rPr>
          <w:rFonts w:ascii="Times New Roman" w:eastAsia="等线" w:hAnsi="Times New Roman" w:cs="Times New Roman"/>
          <w:sz w:val="20"/>
          <w:szCs w:val="20"/>
        </w:rPr>
        <w:fldChar w:fldCharType="end"/>
      </w:r>
    </w:p>
    <w:p w14:paraId="65E5B86F" w14:textId="30B937DD" w:rsidR="00FF7F34" w:rsidRDefault="00FF7F34"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w:instrText>
      </w:r>
      <w:r>
        <w:rPr>
          <w:rFonts w:ascii="Times New Roman" w:eastAsia="等线" w:hAnsi="Times New Roman" w:cs="Times New Roman" w:hint="eastAsia"/>
          <w:sz w:val="20"/>
          <w:szCs w:val="20"/>
        </w:rPr>
        <w:instrText>REF _Ref79157164 \h</w:instrText>
      </w:r>
      <w:r>
        <w:rPr>
          <w:rFonts w:ascii="Times New Roman" w:eastAsia="等线" w:hAnsi="Times New Roman" w:cs="Times New Roman"/>
          <w:sz w:val="20"/>
          <w:szCs w:val="20"/>
        </w:rPr>
        <w:instrText xml:space="preserve">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A2209" w:rsidRPr="00B6645D">
        <w:rPr>
          <w:rFonts w:ascii="Times New Roman" w:eastAsia="宋体" w:hAnsi="Times New Roman" w:cs="Times New Roman"/>
          <w:b/>
          <w:kern w:val="0"/>
          <w:sz w:val="20"/>
          <w:szCs w:val="20"/>
          <w:lang w:val="de-DE" w:eastAsia="ja-JP"/>
        </w:rPr>
        <w:t xml:space="preserve">Proposal </w:t>
      </w:r>
      <w:r w:rsidR="00DA2209">
        <w:rPr>
          <w:rFonts w:ascii="Times New Roman" w:eastAsia="宋体" w:hAnsi="Times New Roman" w:cs="Times New Roman"/>
          <w:b/>
          <w:noProof/>
          <w:kern w:val="0"/>
          <w:sz w:val="20"/>
          <w:szCs w:val="20"/>
          <w:lang w:val="de-DE" w:eastAsia="ja-JP"/>
        </w:rPr>
        <w:t>12</w:t>
      </w:r>
      <w:r w:rsidR="00DA2209" w:rsidRPr="00B6645D">
        <w:rPr>
          <w:rFonts w:ascii="Times New Roman" w:eastAsia="宋体" w:hAnsi="Times New Roman" w:cs="Times New Roman"/>
          <w:b/>
          <w:kern w:val="0"/>
          <w:sz w:val="20"/>
          <w:szCs w:val="20"/>
          <w:lang w:val="de-DE" w:eastAsia="ja-JP"/>
        </w:rPr>
        <w:t xml:space="preserve">: </w:t>
      </w:r>
      <w:r w:rsidR="00DA2209">
        <w:rPr>
          <w:rFonts w:ascii="Times New Roman" w:eastAsia="宋体" w:hAnsi="Times New Roman" w:cs="Times New Roman"/>
          <w:b/>
          <w:kern w:val="0"/>
          <w:sz w:val="20"/>
          <w:szCs w:val="20"/>
          <w:lang w:val="de-DE" w:eastAsia="ja-JP"/>
        </w:rPr>
        <w:t>F</w:t>
      </w:r>
      <w:r w:rsidR="00DA2209" w:rsidRPr="00B6645D">
        <w:rPr>
          <w:rFonts w:ascii="Times New Roman" w:eastAsia="宋体" w:hAnsi="Times New Roman" w:cs="Times New Roman"/>
          <w:b/>
          <w:kern w:val="0"/>
          <w:sz w:val="20"/>
          <w:szCs w:val="20"/>
          <w:lang w:val="de-DE" w:eastAsia="ja-JP"/>
        </w:rPr>
        <w:t xml:space="preserve">or PDSCH repetition of group-common PDSCH, </w:t>
      </w:r>
      <w:r w:rsidR="00DA2209">
        <w:rPr>
          <w:rFonts w:ascii="Times New Roman" w:eastAsia="宋体" w:hAnsi="Times New Roman" w:cs="Times New Roman"/>
          <w:b/>
          <w:kern w:val="0"/>
          <w:sz w:val="20"/>
          <w:szCs w:val="20"/>
          <w:lang w:val="de-DE" w:eastAsia="ja-JP"/>
        </w:rPr>
        <w:t>if a UE is configured with multiple g</w:t>
      </w:r>
      <w:r w:rsidR="00DA2209" w:rsidRPr="00AD3A81">
        <w:rPr>
          <w:rFonts w:ascii="Times New Roman" w:eastAsia="宋体" w:hAnsi="Times New Roman" w:cs="Times New Roman"/>
          <w:b/>
          <w:kern w:val="0"/>
          <w:sz w:val="20"/>
          <w:szCs w:val="20"/>
          <w:lang w:val="de-DE" w:eastAsia="ja-JP"/>
        </w:rPr>
        <w:t>-RNTI</w:t>
      </w:r>
      <w:r w:rsidR="00DA2209">
        <w:rPr>
          <w:rFonts w:ascii="Times New Roman" w:eastAsia="宋体" w:hAnsi="Times New Roman" w:cs="Times New Roman"/>
          <w:b/>
          <w:kern w:val="0"/>
          <w:sz w:val="20"/>
          <w:szCs w:val="20"/>
          <w:lang w:val="de-DE" w:eastAsia="ja-JP"/>
        </w:rPr>
        <w:t>s</w:t>
      </w:r>
      <w:r w:rsidR="00DA2209" w:rsidRPr="00AD3A81">
        <w:rPr>
          <w:rFonts w:ascii="Times New Roman" w:eastAsia="宋体" w:hAnsi="Times New Roman" w:cs="Times New Roman"/>
          <w:b/>
          <w:kern w:val="0"/>
          <w:sz w:val="20"/>
          <w:szCs w:val="20"/>
          <w:lang w:val="de-DE" w:eastAsia="ja-JP"/>
        </w:rPr>
        <w:t>,</w:t>
      </w:r>
      <w:r>
        <w:rPr>
          <w:rFonts w:ascii="Times New Roman" w:eastAsia="等线" w:hAnsi="Times New Roman" w:cs="Times New Roman"/>
          <w:sz w:val="20"/>
          <w:szCs w:val="20"/>
        </w:rPr>
        <w:fldChar w:fldCharType="end"/>
      </w:r>
    </w:p>
    <w:p w14:paraId="38F5B42F" w14:textId="44698847" w:rsidR="00FF7F34" w:rsidRDefault="00FF7F34" w:rsidP="007C389B">
      <w:pPr>
        <w:pStyle w:val="a9"/>
        <w:widowControl/>
        <w:numPr>
          <w:ilvl w:val="0"/>
          <w:numId w:val="10"/>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T</w:t>
      </w:r>
      <w:r w:rsidRPr="00B6645D">
        <w:rPr>
          <w:rFonts w:ascii="Times New Roman" w:eastAsia="宋体" w:hAnsi="Times New Roman" w:cs="Times New Roman"/>
          <w:b/>
          <w:kern w:val="0"/>
          <w:sz w:val="20"/>
          <w:szCs w:val="20"/>
          <w:lang w:val="de-DE" w:eastAsia="ja-JP"/>
        </w:rPr>
        <w:t xml:space="preserve">he PDSCH </w:t>
      </w:r>
      <w:r w:rsidRPr="00AD3A81">
        <w:rPr>
          <w:rFonts w:ascii="Times New Roman" w:eastAsia="宋体" w:hAnsi="Times New Roman" w:cs="Times New Roman"/>
          <w:b/>
          <w:kern w:val="0"/>
          <w:sz w:val="20"/>
          <w:szCs w:val="20"/>
          <w:lang w:val="de-DE" w:eastAsia="ja-JP"/>
        </w:rPr>
        <w:t>aggregation factor</w:t>
      </w:r>
      <w:r>
        <w:rPr>
          <w:rFonts w:ascii="Times New Roman" w:eastAsia="宋体" w:hAnsi="Times New Roman" w:cs="Times New Roman"/>
          <w:b/>
          <w:kern w:val="0"/>
          <w:sz w:val="20"/>
          <w:szCs w:val="20"/>
          <w:lang w:val="de-DE" w:eastAsia="ja-JP"/>
        </w:rPr>
        <w:t>s</w:t>
      </w:r>
      <w:r w:rsidRPr="00B6645D">
        <w:rPr>
          <w:rFonts w:ascii="Times New Roman" w:eastAsia="宋体" w:hAnsi="Times New Roman" w:cs="Times New Roman"/>
          <w:b/>
          <w:kern w:val="0"/>
          <w:sz w:val="20"/>
          <w:szCs w:val="20"/>
          <w:lang w:val="de-DE" w:eastAsia="ja-JP"/>
        </w:rPr>
        <w:t xml:space="preserve"> for </w:t>
      </w:r>
      <w:r>
        <w:rPr>
          <w:rFonts w:ascii="Times New Roman" w:eastAsia="宋体" w:hAnsi="Times New Roman" w:cs="Times New Roman"/>
          <w:b/>
          <w:kern w:val="0"/>
          <w:sz w:val="20"/>
          <w:szCs w:val="20"/>
          <w:lang w:val="de-DE" w:eastAsia="ja-JP"/>
        </w:rPr>
        <w:t xml:space="preserve">group-common PDSCHs with </w:t>
      </w:r>
      <w:r w:rsidRPr="00B6645D">
        <w:rPr>
          <w:rFonts w:ascii="Times New Roman" w:eastAsia="宋体" w:hAnsi="Times New Roman" w:cs="Times New Roman"/>
          <w:b/>
          <w:kern w:val="0"/>
          <w:sz w:val="20"/>
          <w:szCs w:val="20"/>
          <w:lang w:val="de-DE" w:eastAsia="ja-JP"/>
        </w:rPr>
        <w:t xml:space="preserve">different </w:t>
      </w:r>
      <w:r>
        <w:rPr>
          <w:rFonts w:ascii="Times New Roman" w:eastAsia="宋体" w:hAnsi="Times New Roman" w:cs="Times New Roman"/>
          <w:b/>
          <w:kern w:val="0"/>
          <w:sz w:val="20"/>
          <w:szCs w:val="20"/>
          <w:lang w:val="de-DE" w:eastAsia="ja-JP"/>
        </w:rPr>
        <w:t>g-RNITs</w:t>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hint="eastAsia"/>
          <w:b/>
          <w:kern w:val="0"/>
          <w:sz w:val="20"/>
          <w:szCs w:val="20"/>
          <w:lang w:val="de-DE"/>
        </w:rPr>
        <w:t>can</w:t>
      </w:r>
      <w:r>
        <w:rPr>
          <w:rFonts w:ascii="Times New Roman" w:eastAsia="宋体" w:hAnsi="Times New Roman" w:cs="Times New Roman"/>
          <w:b/>
          <w:kern w:val="0"/>
          <w:sz w:val="20"/>
          <w:szCs w:val="20"/>
          <w:lang w:val="de-DE"/>
        </w:rPr>
        <w:t xml:space="preserve"> </w:t>
      </w:r>
      <w:r w:rsidRPr="00B6645D">
        <w:rPr>
          <w:rFonts w:ascii="Times New Roman" w:eastAsia="宋体" w:hAnsi="Times New Roman" w:cs="Times New Roman"/>
          <w:b/>
          <w:kern w:val="0"/>
          <w:sz w:val="20"/>
          <w:szCs w:val="20"/>
          <w:lang w:val="de-DE" w:eastAsia="ja-JP"/>
        </w:rPr>
        <w:t>be separately configured.</w:t>
      </w:r>
    </w:p>
    <w:p w14:paraId="1F9DF57B" w14:textId="2D823DA5" w:rsidR="000A2AA3" w:rsidRPr="000A2AA3" w:rsidRDefault="000A2AA3" w:rsidP="000A2AA3">
      <w:pPr>
        <w:widowControl/>
        <w:spacing w:before="120"/>
        <w:rPr>
          <w:rFonts w:ascii="Times New Roman" w:eastAsia="Yu Mincho" w:hAnsi="Times New Roman" w:cs="Times New Roman"/>
          <w:b/>
          <w:kern w:val="0"/>
          <w:sz w:val="20"/>
          <w:szCs w:val="20"/>
          <w:lang w:val="de-DE" w:eastAsia="ja-JP"/>
        </w:rPr>
      </w:pPr>
      <w:r>
        <w:rPr>
          <w:rFonts w:ascii="Times New Roman" w:eastAsia="Yu Mincho" w:hAnsi="Times New Roman" w:cs="Times New Roman"/>
          <w:b/>
          <w:kern w:val="0"/>
          <w:sz w:val="20"/>
          <w:szCs w:val="20"/>
          <w:lang w:val="de-DE" w:eastAsia="ja-JP"/>
        </w:rPr>
        <w:fldChar w:fldCharType="begin"/>
      </w:r>
      <w:r>
        <w:rPr>
          <w:rFonts w:ascii="Times New Roman" w:eastAsia="Yu Mincho" w:hAnsi="Times New Roman" w:cs="Times New Roman"/>
          <w:b/>
          <w:kern w:val="0"/>
          <w:sz w:val="20"/>
          <w:szCs w:val="20"/>
          <w:lang w:val="de-DE" w:eastAsia="ja-JP"/>
        </w:rPr>
        <w:instrText xml:space="preserve"> </w:instrText>
      </w:r>
      <w:r>
        <w:rPr>
          <w:rFonts w:ascii="Times New Roman" w:eastAsia="Yu Mincho" w:hAnsi="Times New Roman" w:cs="Times New Roman" w:hint="eastAsia"/>
          <w:b/>
          <w:kern w:val="0"/>
          <w:sz w:val="20"/>
          <w:szCs w:val="20"/>
          <w:lang w:val="de-DE" w:eastAsia="ja-JP"/>
        </w:rPr>
        <w:instrText>REF _Ref83918023 \h</w:instrText>
      </w:r>
      <w:r>
        <w:rPr>
          <w:rFonts w:ascii="Times New Roman" w:eastAsia="Yu Mincho" w:hAnsi="Times New Roman" w:cs="Times New Roman"/>
          <w:b/>
          <w:kern w:val="0"/>
          <w:sz w:val="20"/>
          <w:szCs w:val="20"/>
          <w:lang w:val="de-DE" w:eastAsia="ja-JP"/>
        </w:rPr>
        <w:instrText xml:space="preserve"> </w:instrText>
      </w:r>
      <w:r>
        <w:rPr>
          <w:rFonts w:ascii="Times New Roman" w:eastAsia="Yu Mincho" w:hAnsi="Times New Roman" w:cs="Times New Roman"/>
          <w:b/>
          <w:kern w:val="0"/>
          <w:sz w:val="20"/>
          <w:szCs w:val="20"/>
          <w:lang w:val="de-DE" w:eastAsia="ja-JP"/>
        </w:rPr>
      </w:r>
      <w:r>
        <w:rPr>
          <w:rFonts w:ascii="Times New Roman" w:eastAsia="Yu Mincho" w:hAnsi="Times New Roman" w:cs="Times New Roman"/>
          <w:b/>
          <w:kern w:val="0"/>
          <w:sz w:val="20"/>
          <w:szCs w:val="20"/>
          <w:lang w:val="de-DE" w:eastAsia="ja-JP"/>
        </w:rPr>
        <w:fldChar w:fldCharType="separate"/>
      </w:r>
      <w:r w:rsidRPr="00A71AB3">
        <w:rPr>
          <w:rFonts w:ascii="Times New Roman" w:eastAsia="宋体" w:hAnsi="Times New Roman" w:cs="Times New Roman"/>
          <w:b/>
          <w:kern w:val="0"/>
          <w:sz w:val="20"/>
          <w:szCs w:val="20"/>
          <w:lang w:val="de-DE" w:eastAsia="ja-JP"/>
        </w:rPr>
        <w:t>Proposal 13: Update the RRC parameter list for 8.12.</w:t>
      </w:r>
      <w:r w:rsidR="00C1503E">
        <w:rPr>
          <w:rFonts w:ascii="Times New Roman" w:eastAsia="宋体" w:hAnsi="Times New Roman" w:cs="Times New Roman"/>
          <w:b/>
          <w:kern w:val="0"/>
          <w:sz w:val="20"/>
          <w:szCs w:val="20"/>
          <w:lang w:val="de-DE" w:eastAsia="ja-JP"/>
        </w:rPr>
        <w:t xml:space="preserve">2 </w:t>
      </w:r>
      <w:r w:rsidRPr="00A71AB3">
        <w:rPr>
          <w:rFonts w:ascii="Times New Roman" w:eastAsia="宋体" w:hAnsi="Times New Roman" w:cs="Times New Roman"/>
          <w:b/>
          <w:kern w:val="0"/>
          <w:sz w:val="20"/>
          <w:szCs w:val="20"/>
          <w:lang w:val="de-DE" w:eastAsia="ja-JP"/>
        </w:rPr>
        <w:t>according to the table in section 3 in R1-210900</w:t>
      </w:r>
      <w:r>
        <w:rPr>
          <w:rFonts w:ascii="Times New Roman" w:eastAsia="宋体" w:hAnsi="Times New Roman" w:cs="Times New Roman"/>
          <w:b/>
          <w:kern w:val="0"/>
          <w:sz w:val="20"/>
          <w:szCs w:val="20"/>
          <w:lang w:val="de-DE" w:eastAsia="ja-JP"/>
        </w:rPr>
        <w:t>2</w:t>
      </w:r>
      <w:r w:rsidRPr="00A71AB3">
        <w:rPr>
          <w:rFonts w:ascii="Times New Roman" w:eastAsia="宋体" w:hAnsi="Times New Roman" w:cs="Times New Roman"/>
          <w:b/>
          <w:kern w:val="0"/>
          <w:sz w:val="20"/>
          <w:szCs w:val="20"/>
          <w:lang w:val="de-DE" w:eastAsia="ja-JP"/>
        </w:rPr>
        <w:t>.</w:t>
      </w:r>
      <w:r>
        <w:rPr>
          <w:rFonts w:ascii="Times New Roman" w:eastAsia="Yu Mincho" w:hAnsi="Times New Roman" w:cs="Times New Roman"/>
          <w:b/>
          <w:kern w:val="0"/>
          <w:sz w:val="20"/>
          <w:szCs w:val="20"/>
          <w:lang w:val="de-DE" w:eastAsia="ja-JP"/>
        </w:rPr>
        <w:fldChar w:fldCharType="end"/>
      </w:r>
    </w:p>
    <w:p w14:paraId="1B0DD334"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C6C3672" w14:textId="692EC77F" w:rsidR="00251F4A" w:rsidRPr="00D0071C" w:rsidRDefault="00DE59DC" w:rsidP="00251F4A">
      <w:pPr>
        <w:pStyle w:val="a5"/>
        <w:widowControl/>
        <w:numPr>
          <w:ilvl w:val="0"/>
          <w:numId w:val="3"/>
        </w:numPr>
      </w:pPr>
      <w:bookmarkStart w:id="92" w:name="_Ref473620807"/>
      <w:bookmarkStart w:id="93" w:name="_Ref16191158"/>
      <w:r w:rsidRPr="00DE59DC">
        <w:rPr>
          <w:rFonts w:ascii="Times New Roman" w:eastAsia="宋体" w:hAnsi="Times New Roman"/>
          <w:sz w:val="20"/>
        </w:rPr>
        <w:t>RP-193248</w:t>
      </w:r>
      <w:bookmarkEnd w:id="92"/>
      <w:bookmarkEnd w:id="93"/>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p>
    <w:p w14:paraId="4F02AB5D" w14:textId="2013FAF9" w:rsidR="00190BE7" w:rsidRDefault="00756FAD" w:rsidP="00756FAD">
      <w:pPr>
        <w:pStyle w:val="a9"/>
        <w:numPr>
          <w:ilvl w:val="0"/>
          <w:numId w:val="3"/>
        </w:numPr>
        <w:spacing w:after="120"/>
        <w:ind w:firstLineChars="0"/>
        <w:rPr>
          <w:rFonts w:ascii="Times New Roman" w:eastAsia="宋体" w:hAnsi="Times New Roman"/>
          <w:sz w:val="20"/>
        </w:rPr>
      </w:pPr>
      <w:bookmarkStart w:id="94" w:name="_Ref68030765"/>
      <w:r w:rsidRPr="00D0071C">
        <w:rPr>
          <w:rFonts w:ascii="Times New Roman" w:eastAsia="宋体" w:hAnsi="Times New Roman"/>
          <w:sz w:val="20"/>
        </w:rPr>
        <w:lastRenderedPageBreak/>
        <w:t>RAN WG1 #</w:t>
      </w:r>
      <w:r w:rsidR="00DC1C0C" w:rsidRPr="00D0071C">
        <w:rPr>
          <w:rFonts w:ascii="Times New Roman" w:eastAsia="宋体" w:hAnsi="Times New Roman"/>
          <w:sz w:val="20"/>
        </w:rPr>
        <w:t>10</w:t>
      </w:r>
      <w:r w:rsidR="00DC1C0C">
        <w:rPr>
          <w:rFonts w:ascii="Times New Roman" w:eastAsia="宋体" w:hAnsi="Times New Roman"/>
          <w:sz w:val="20"/>
        </w:rPr>
        <w:t>6</w:t>
      </w:r>
      <w:r w:rsidR="00DC1C0C" w:rsidRPr="00D0071C">
        <w:rPr>
          <w:rFonts w:ascii="Times New Roman" w:eastAsia="宋体" w:hAnsi="Times New Roman"/>
          <w:sz w:val="20"/>
        </w:rPr>
        <w:t xml:space="preserve"> </w:t>
      </w:r>
      <w:r w:rsidRPr="00D0071C">
        <w:rPr>
          <w:rFonts w:ascii="Times New Roman" w:eastAsia="宋体" w:hAnsi="Times New Roman"/>
          <w:sz w:val="20"/>
        </w:rPr>
        <w:t>e-meeting Chairman’s Notes</w:t>
      </w:r>
      <w:bookmarkEnd w:id="94"/>
    </w:p>
    <w:p w14:paraId="5E71BB55" w14:textId="4C5668E1" w:rsidR="001754D8" w:rsidRPr="00DC1C0C" w:rsidRDefault="001754D8"/>
    <w:sectPr w:rsidR="001754D8" w:rsidRPr="00DC1C0C" w:rsidSect="00A71AB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B2B23" w14:textId="77777777" w:rsidR="002231E8" w:rsidRDefault="002231E8" w:rsidP="00D22147">
      <w:r>
        <w:separator/>
      </w:r>
    </w:p>
  </w:endnote>
  <w:endnote w:type="continuationSeparator" w:id="0">
    <w:p w14:paraId="52EF1CFF" w14:textId="77777777" w:rsidR="002231E8" w:rsidRDefault="002231E8"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4A167" w14:textId="77777777" w:rsidR="002231E8" w:rsidRDefault="002231E8" w:rsidP="00D22147">
      <w:r>
        <w:separator/>
      </w:r>
    </w:p>
  </w:footnote>
  <w:footnote w:type="continuationSeparator" w:id="0">
    <w:p w14:paraId="6ED236D5" w14:textId="77777777" w:rsidR="002231E8" w:rsidRDefault="002231E8"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D31DB4"/>
    <w:multiLevelType w:val="hybridMultilevel"/>
    <w:tmpl w:val="00F2A8A6"/>
    <w:lvl w:ilvl="0" w:tplc="8A460918">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376607"/>
    <w:multiLevelType w:val="multilevel"/>
    <w:tmpl w:val="DF2A0B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7D76483"/>
    <w:multiLevelType w:val="hybridMultilevel"/>
    <w:tmpl w:val="7B1417C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D45CF3"/>
    <w:multiLevelType w:val="hybridMultilevel"/>
    <w:tmpl w:val="C9100D6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A9A33C5"/>
    <w:multiLevelType w:val="hybridMultilevel"/>
    <w:tmpl w:val="5E1811BA"/>
    <w:lvl w:ilvl="0" w:tplc="8A460918">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6"/>
  </w:num>
  <w:num w:numId="2">
    <w:abstractNumId w:val="23"/>
  </w:num>
  <w:num w:numId="3">
    <w:abstractNumId w:val="6"/>
  </w:num>
  <w:num w:numId="4">
    <w:abstractNumId w:val="17"/>
  </w:num>
  <w:num w:numId="5">
    <w:abstractNumId w:val="9"/>
  </w:num>
  <w:num w:numId="6">
    <w:abstractNumId w:val="11"/>
  </w:num>
  <w:num w:numId="7">
    <w:abstractNumId w:val="15"/>
  </w:num>
  <w:num w:numId="8">
    <w:abstractNumId w:val="25"/>
  </w:num>
  <w:num w:numId="9">
    <w:abstractNumId w:val="7"/>
  </w:num>
  <w:num w:numId="10">
    <w:abstractNumId w:val="22"/>
  </w:num>
  <w:num w:numId="11">
    <w:abstractNumId w:val="24"/>
  </w:num>
  <w:num w:numId="12">
    <w:abstractNumId w:val="14"/>
  </w:num>
  <w:num w:numId="13">
    <w:abstractNumId w:val="2"/>
  </w:num>
  <w:num w:numId="14">
    <w:abstractNumId w:val="16"/>
  </w:num>
  <w:num w:numId="15">
    <w:abstractNumId w:val="15"/>
  </w:num>
  <w:num w:numId="16">
    <w:abstractNumId w:val="21"/>
  </w:num>
  <w:num w:numId="17">
    <w:abstractNumId w:val="13"/>
  </w:num>
  <w:num w:numId="18">
    <w:abstractNumId w:val="1"/>
  </w:num>
  <w:num w:numId="19">
    <w:abstractNumId w:val="1"/>
  </w:num>
  <w:num w:numId="20">
    <w:abstractNumId w:val="0"/>
  </w:num>
  <w:num w:numId="21">
    <w:abstractNumId w:val="19"/>
  </w:num>
  <w:num w:numId="22">
    <w:abstractNumId w:val="3"/>
  </w:num>
  <w:num w:numId="23">
    <w:abstractNumId w:val="4"/>
  </w:num>
  <w:num w:numId="24">
    <w:abstractNumId w:val="8"/>
  </w:num>
  <w:num w:numId="25">
    <w:abstractNumId w:val="5"/>
  </w:num>
  <w:num w:numId="26">
    <w:abstractNumId w:val="18"/>
  </w:num>
  <w:num w:numId="27">
    <w:abstractNumId w:val="12"/>
  </w:num>
  <w:num w:numId="28">
    <w:abstractNumId w:val="10"/>
  </w:num>
  <w:num w:numId="29">
    <w:abstractNumId w:val="2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C66"/>
    <w:rsid w:val="00004688"/>
    <w:rsid w:val="00004C5C"/>
    <w:rsid w:val="000066E5"/>
    <w:rsid w:val="000114FF"/>
    <w:rsid w:val="00011A21"/>
    <w:rsid w:val="00013B0D"/>
    <w:rsid w:val="00024C79"/>
    <w:rsid w:val="00026D0B"/>
    <w:rsid w:val="00026E85"/>
    <w:rsid w:val="000358C8"/>
    <w:rsid w:val="000402F7"/>
    <w:rsid w:val="000439AC"/>
    <w:rsid w:val="0004578B"/>
    <w:rsid w:val="000459FB"/>
    <w:rsid w:val="00052FA8"/>
    <w:rsid w:val="00053CD3"/>
    <w:rsid w:val="00054219"/>
    <w:rsid w:val="000656D9"/>
    <w:rsid w:val="0007107D"/>
    <w:rsid w:val="00074665"/>
    <w:rsid w:val="00074763"/>
    <w:rsid w:val="0008024F"/>
    <w:rsid w:val="00087252"/>
    <w:rsid w:val="00090437"/>
    <w:rsid w:val="00095342"/>
    <w:rsid w:val="000A2AA3"/>
    <w:rsid w:val="000A7965"/>
    <w:rsid w:val="000B001F"/>
    <w:rsid w:val="000B1BE2"/>
    <w:rsid w:val="000B2100"/>
    <w:rsid w:val="000B3C48"/>
    <w:rsid w:val="000B5A93"/>
    <w:rsid w:val="000B7CA5"/>
    <w:rsid w:val="000C1FFF"/>
    <w:rsid w:val="000D3E3E"/>
    <w:rsid w:val="000D45DD"/>
    <w:rsid w:val="000E2FF0"/>
    <w:rsid w:val="000E7594"/>
    <w:rsid w:val="000F5934"/>
    <w:rsid w:val="00104FF5"/>
    <w:rsid w:val="001056FF"/>
    <w:rsid w:val="00110AAA"/>
    <w:rsid w:val="00117E0F"/>
    <w:rsid w:val="00126EE7"/>
    <w:rsid w:val="001343D7"/>
    <w:rsid w:val="0013441A"/>
    <w:rsid w:val="00134F6A"/>
    <w:rsid w:val="001354FB"/>
    <w:rsid w:val="001418A5"/>
    <w:rsid w:val="0014555D"/>
    <w:rsid w:val="001567AD"/>
    <w:rsid w:val="0015749E"/>
    <w:rsid w:val="0016262B"/>
    <w:rsid w:val="00170FE7"/>
    <w:rsid w:val="001731AB"/>
    <w:rsid w:val="0017466A"/>
    <w:rsid w:val="00174F99"/>
    <w:rsid w:val="001754D8"/>
    <w:rsid w:val="00182324"/>
    <w:rsid w:val="00190BE7"/>
    <w:rsid w:val="00191A85"/>
    <w:rsid w:val="00196BF3"/>
    <w:rsid w:val="001A1DA8"/>
    <w:rsid w:val="001B0E7E"/>
    <w:rsid w:val="001B106C"/>
    <w:rsid w:val="001B2442"/>
    <w:rsid w:val="001B2962"/>
    <w:rsid w:val="001B493F"/>
    <w:rsid w:val="001B7B6A"/>
    <w:rsid w:val="001C0B18"/>
    <w:rsid w:val="001C1B83"/>
    <w:rsid w:val="001C3E18"/>
    <w:rsid w:val="001D148B"/>
    <w:rsid w:val="001D392B"/>
    <w:rsid w:val="001D3988"/>
    <w:rsid w:val="001D3AE6"/>
    <w:rsid w:val="001D5EB7"/>
    <w:rsid w:val="001E6A76"/>
    <w:rsid w:val="001F0840"/>
    <w:rsid w:val="001F09E0"/>
    <w:rsid w:val="001F1EC7"/>
    <w:rsid w:val="001F2527"/>
    <w:rsid w:val="00201538"/>
    <w:rsid w:val="00202279"/>
    <w:rsid w:val="002054DD"/>
    <w:rsid w:val="0021076D"/>
    <w:rsid w:val="00212CDF"/>
    <w:rsid w:val="002175FA"/>
    <w:rsid w:val="00221780"/>
    <w:rsid w:val="002231E8"/>
    <w:rsid w:val="002240B4"/>
    <w:rsid w:val="002262B4"/>
    <w:rsid w:val="002344BC"/>
    <w:rsid w:val="00237141"/>
    <w:rsid w:val="00243B73"/>
    <w:rsid w:val="0024483A"/>
    <w:rsid w:val="00250AF8"/>
    <w:rsid w:val="00251F4A"/>
    <w:rsid w:val="00252E48"/>
    <w:rsid w:val="00253E6F"/>
    <w:rsid w:val="00255A2B"/>
    <w:rsid w:val="0026307E"/>
    <w:rsid w:val="00266C85"/>
    <w:rsid w:val="00267873"/>
    <w:rsid w:val="0027163F"/>
    <w:rsid w:val="002760D9"/>
    <w:rsid w:val="00281518"/>
    <w:rsid w:val="00283E66"/>
    <w:rsid w:val="002866F9"/>
    <w:rsid w:val="002869AF"/>
    <w:rsid w:val="00286C58"/>
    <w:rsid w:val="002A35F4"/>
    <w:rsid w:val="002B4366"/>
    <w:rsid w:val="002B5AF4"/>
    <w:rsid w:val="002B6737"/>
    <w:rsid w:val="002C17D7"/>
    <w:rsid w:val="002C2867"/>
    <w:rsid w:val="002C3137"/>
    <w:rsid w:val="002C46A5"/>
    <w:rsid w:val="002C5570"/>
    <w:rsid w:val="002D1E6F"/>
    <w:rsid w:val="002D2651"/>
    <w:rsid w:val="002D6562"/>
    <w:rsid w:val="002E07E4"/>
    <w:rsid w:val="002E2542"/>
    <w:rsid w:val="002F6F58"/>
    <w:rsid w:val="00302B39"/>
    <w:rsid w:val="00307CA7"/>
    <w:rsid w:val="003103DD"/>
    <w:rsid w:val="00312265"/>
    <w:rsid w:val="003155F5"/>
    <w:rsid w:val="0031591C"/>
    <w:rsid w:val="00316E28"/>
    <w:rsid w:val="00332E8D"/>
    <w:rsid w:val="003352AD"/>
    <w:rsid w:val="00340A96"/>
    <w:rsid w:val="00342697"/>
    <w:rsid w:val="00343EBF"/>
    <w:rsid w:val="003456A0"/>
    <w:rsid w:val="00351F65"/>
    <w:rsid w:val="003537C4"/>
    <w:rsid w:val="00362967"/>
    <w:rsid w:val="00363F8F"/>
    <w:rsid w:val="003667C3"/>
    <w:rsid w:val="003779D7"/>
    <w:rsid w:val="0038140C"/>
    <w:rsid w:val="00382C7D"/>
    <w:rsid w:val="003858FB"/>
    <w:rsid w:val="0039174D"/>
    <w:rsid w:val="003A3ED5"/>
    <w:rsid w:val="003A49BA"/>
    <w:rsid w:val="003A4D56"/>
    <w:rsid w:val="003A66B2"/>
    <w:rsid w:val="003B32F7"/>
    <w:rsid w:val="003B4529"/>
    <w:rsid w:val="003B47E7"/>
    <w:rsid w:val="003C013F"/>
    <w:rsid w:val="003C0192"/>
    <w:rsid w:val="003C3AF4"/>
    <w:rsid w:val="003C3F83"/>
    <w:rsid w:val="003C677F"/>
    <w:rsid w:val="003D1FBD"/>
    <w:rsid w:val="003D4901"/>
    <w:rsid w:val="003D5518"/>
    <w:rsid w:val="003D5D74"/>
    <w:rsid w:val="003E4634"/>
    <w:rsid w:val="003E6D6C"/>
    <w:rsid w:val="003E77B3"/>
    <w:rsid w:val="003F4C50"/>
    <w:rsid w:val="003F644E"/>
    <w:rsid w:val="003F683B"/>
    <w:rsid w:val="003F7E04"/>
    <w:rsid w:val="00400841"/>
    <w:rsid w:val="004009DE"/>
    <w:rsid w:val="00403C19"/>
    <w:rsid w:val="00403FA7"/>
    <w:rsid w:val="004074B2"/>
    <w:rsid w:val="004123D0"/>
    <w:rsid w:val="004156A7"/>
    <w:rsid w:val="00415ED6"/>
    <w:rsid w:val="00421EE0"/>
    <w:rsid w:val="00433A76"/>
    <w:rsid w:val="0043550C"/>
    <w:rsid w:val="00436356"/>
    <w:rsid w:val="00444457"/>
    <w:rsid w:val="004449FD"/>
    <w:rsid w:val="0045063C"/>
    <w:rsid w:val="00452BCA"/>
    <w:rsid w:val="004533AF"/>
    <w:rsid w:val="0045392B"/>
    <w:rsid w:val="00454014"/>
    <w:rsid w:val="00454DFB"/>
    <w:rsid w:val="00457BD8"/>
    <w:rsid w:val="00462F90"/>
    <w:rsid w:val="004666E1"/>
    <w:rsid w:val="0047418F"/>
    <w:rsid w:val="00474803"/>
    <w:rsid w:val="00481B08"/>
    <w:rsid w:val="00487C5F"/>
    <w:rsid w:val="004941CC"/>
    <w:rsid w:val="00494DE7"/>
    <w:rsid w:val="004A1A11"/>
    <w:rsid w:val="004A249D"/>
    <w:rsid w:val="004A7689"/>
    <w:rsid w:val="004C04B9"/>
    <w:rsid w:val="004C247C"/>
    <w:rsid w:val="004D0727"/>
    <w:rsid w:val="004D0DDE"/>
    <w:rsid w:val="004E1D86"/>
    <w:rsid w:val="004F65B0"/>
    <w:rsid w:val="00500B7F"/>
    <w:rsid w:val="0050313F"/>
    <w:rsid w:val="005049D7"/>
    <w:rsid w:val="005075FA"/>
    <w:rsid w:val="00514197"/>
    <w:rsid w:val="0052493B"/>
    <w:rsid w:val="00525FBF"/>
    <w:rsid w:val="00527D9A"/>
    <w:rsid w:val="005325E7"/>
    <w:rsid w:val="005377C7"/>
    <w:rsid w:val="005413FF"/>
    <w:rsid w:val="00545904"/>
    <w:rsid w:val="005469BA"/>
    <w:rsid w:val="0055332A"/>
    <w:rsid w:val="00553FA2"/>
    <w:rsid w:val="0056463A"/>
    <w:rsid w:val="005714A9"/>
    <w:rsid w:val="00573F75"/>
    <w:rsid w:val="00575E64"/>
    <w:rsid w:val="00593453"/>
    <w:rsid w:val="005A1154"/>
    <w:rsid w:val="005A30A8"/>
    <w:rsid w:val="005A4133"/>
    <w:rsid w:val="005A5E9E"/>
    <w:rsid w:val="005B1532"/>
    <w:rsid w:val="005B17B2"/>
    <w:rsid w:val="005B1E85"/>
    <w:rsid w:val="005B2A55"/>
    <w:rsid w:val="005B4D05"/>
    <w:rsid w:val="005C4980"/>
    <w:rsid w:val="005C59B5"/>
    <w:rsid w:val="005D3BA2"/>
    <w:rsid w:val="005D5505"/>
    <w:rsid w:val="005E63B6"/>
    <w:rsid w:val="005F3087"/>
    <w:rsid w:val="005F38BA"/>
    <w:rsid w:val="005F55EA"/>
    <w:rsid w:val="005F6811"/>
    <w:rsid w:val="006026BC"/>
    <w:rsid w:val="006053E4"/>
    <w:rsid w:val="0060777E"/>
    <w:rsid w:val="006078D5"/>
    <w:rsid w:val="006129FA"/>
    <w:rsid w:val="006219C8"/>
    <w:rsid w:val="006256EA"/>
    <w:rsid w:val="006312FF"/>
    <w:rsid w:val="00633DA9"/>
    <w:rsid w:val="00636D10"/>
    <w:rsid w:val="00637A73"/>
    <w:rsid w:val="00645DEA"/>
    <w:rsid w:val="00647B83"/>
    <w:rsid w:val="00651983"/>
    <w:rsid w:val="00662C9D"/>
    <w:rsid w:val="00664E7D"/>
    <w:rsid w:val="00665BF4"/>
    <w:rsid w:val="006738B3"/>
    <w:rsid w:val="0067421F"/>
    <w:rsid w:val="00683D1A"/>
    <w:rsid w:val="006858BC"/>
    <w:rsid w:val="00687D9B"/>
    <w:rsid w:val="00694485"/>
    <w:rsid w:val="006949A2"/>
    <w:rsid w:val="00694EAF"/>
    <w:rsid w:val="006A626D"/>
    <w:rsid w:val="006B34DA"/>
    <w:rsid w:val="006C1D54"/>
    <w:rsid w:val="006C5D10"/>
    <w:rsid w:val="006D0A3B"/>
    <w:rsid w:val="006D197B"/>
    <w:rsid w:val="006D2267"/>
    <w:rsid w:val="006E2A82"/>
    <w:rsid w:val="006F34A8"/>
    <w:rsid w:val="00700AEB"/>
    <w:rsid w:val="007036B7"/>
    <w:rsid w:val="007161B4"/>
    <w:rsid w:val="007201D5"/>
    <w:rsid w:val="00724B70"/>
    <w:rsid w:val="0072692D"/>
    <w:rsid w:val="00727396"/>
    <w:rsid w:val="007276BB"/>
    <w:rsid w:val="007312C9"/>
    <w:rsid w:val="00731C68"/>
    <w:rsid w:val="00733307"/>
    <w:rsid w:val="00736545"/>
    <w:rsid w:val="00740226"/>
    <w:rsid w:val="00740BEF"/>
    <w:rsid w:val="0074256F"/>
    <w:rsid w:val="00746C8F"/>
    <w:rsid w:val="00747C2C"/>
    <w:rsid w:val="00752B83"/>
    <w:rsid w:val="007534C2"/>
    <w:rsid w:val="00753D6C"/>
    <w:rsid w:val="00756F03"/>
    <w:rsid w:val="00756FAD"/>
    <w:rsid w:val="00757998"/>
    <w:rsid w:val="0076080B"/>
    <w:rsid w:val="00762680"/>
    <w:rsid w:val="00766E3E"/>
    <w:rsid w:val="00776790"/>
    <w:rsid w:val="007775D6"/>
    <w:rsid w:val="00780099"/>
    <w:rsid w:val="00784701"/>
    <w:rsid w:val="00784C53"/>
    <w:rsid w:val="00786E8D"/>
    <w:rsid w:val="00794C3F"/>
    <w:rsid w:val="00795608"/>
    <w:rsid w:val="00796450"/>
    <w:rsid w:val="00796970"/>
    <w:rsid w:val="00797A60"/>
    <w:rsid w:val="00797F76"/>
    <w:rsid w:val="007A3C23"/>
    <w:rsid w:val="007A428F"/>
    <w:rsid w:val="007B129D"/>
    <w:rsid w:val="007B30C4"/>
    <w:rsid w:val="007B4F8D"/>
    <w:rsid w:val="007B699B"/>
    <w:rsid w:val="007C0280"/>
    <w:rsid w:val="007C2526"/>
    <w:rsid w:val="007C265A"/>
    <w:rsid w:val="007C2AC2"/>
    <w:rsid w:val="007C389B"/>
    <w:rsid w:val="007C4D97"/>
    <w:rsid w:val="007C629D"/>
    <w:rsid w:val="007D1172"/>
    <w:rsid w:val="007D494D"/>
    <w:rsid w:val="007E4B75"/>
    <w:rsid w:val="007F1D52"/>
    <w:rsid w:val="007F38C3"/>
    <w:rsid w:val="007F3A5D"/>
    <w:rsid w:val="007F5439"/>
    <w:rsid w:val="008035ED"/>
    <w:rsid w:val="008055AA"/>
    <w:rsid w:val="008062AA"/>
    <w:rsid w:val="00811215"/>
    <w:rsid w:val="00812B36"/>
    <w:rsid w:val="00812C81"/>
    <w:rsid w:val="00815695"/>
    <w:rsid w:val="00824FDD"/>
    <w:rsid w:val="00825AB2"/>
    <w:rsid w:val="00826DF1"/>
    <w:rsid w:val="0083061C"/>
    <w:rsid w:val="00830759"/>
    <w:rsid w:val="008312E5"/>
    <w:rsid w:val="00831CE5"/>
    <w:rsid w:val="00856078"/>
    <w:rsid w:val="00864377"/>
    <w:rsid w:val="00865185"/>
    <w:rsid w:val="00866329"/>
    <w:rsid w:val="0087090E"/>
    <w:rsid w:val="00875109"/>
    <w:rsid w:val="00877CA8"/>
    <w:rsid w:val="00880E80"/>
    <w:rsid w:val="00882053"/>
    <w:rsid w:val="00882435"/>
    <w:rsid w:val="008A3423"/>
    <w:rsid w:val="008A502D"/>
    <w:rsid w:val="008A615E"/>
    <w:rsid w:val="008B1E3E"/>
    <w:rsid w:val="008B55DC"/>
    <w:rsid w:val="008C1909"/>
    <w:rsid w:val="008C29A7"/>
    <w:rsid w:val="008C52FA"/>
    <w:rsid w:val="008D132A"/>
    <w:rsid w:val="008D22F6"/>
    <w:rsid w:val="008D5AE0"/>
    <w:rsid w:val="008D61BB"/>
    <w:rsid w:val="008D6FDB"/>
    <w:rsid w:val="008E196B"/>
    <w:rsid w:val="008F1344"/>
    <w:rsid w:val="008F247E"/>
    <w:rsid w:val="00903B14"/>
    <w:rsid w:val="00912888"/>
    <w:rsid w:val="00913E5E"/>
    <w:rsid w:val="00922071"/>
    <w:rsid w:val="00933D19"/>
    <w:rsid w:val="00936961"/>
    <w:rsid w:val="00941648"/>
    <w:rsid w:val="00941981"/>
    <w:rsid w:val="009437BC"/>
    <w:rsid w:val="009457A1"/>
    <w:rsid w:val="0095021A"/>
    <w:rsid w:val="00952A85"/>
    <w:rsid w:val="00954027"/>
    <w:rsid w:val="00954847"/>
    <w:rsid w:val="009572FD"/>
    <w:rsid w:val="00957541"/>
    <w:rsid w:val="00960107"/>
    <w:rsid w:val="00965391"/>
    <w:rsid w:val="009733B0"/>
    <w:rsid w:val="00981382"/>
    <w:rsid w:val="00984D76"/>
    <w:rsid w:val="00986453"/>
    <w:rsid w:val="009876B8"/>
    <w:rsid w:val="00987D41"/>
    <w:rsid w:val="0099084B"/>
    <w:rsid w:val="00993059"/>
    <w:rsid w:val="009A08B0"/>
    <w:rsid w:val="009A2FDC"/>
    <w:rsid w:val="009A52A4"/>
    <w:rsid w:val="009B141F"/>
    <w:rsid w:val="009B5872"/>
    <w:rsid w:val="009B63ED"/>
    <w:rsid w:val="009B6843"/>
    <w:rsid w:val="009B7555"/>
    <w:rsid w:val="009C3CDF"/>
    <w:rsid w:val="009C5C16"/>
    <w:rsid w:val="009C6549"/>
    <w:rsid w:val="009C67B6"/>
    <w:rsid w:val="009D3AD2"/>
    <w:rsid w:val="009D6993"/>
    <w:rsid w:val="009D6DD5"/>
    <w:rsid w:val="009E30BE"/>
    <w:rsid w:val="009F0541"/>
    <w:rsid w:val="009F0B78"/>
    <w:rsid w:val="009F1E71"/>
    <w:rsid w:val="009F4358"/>
    <w:rsid w:val="009F4519"/>
    <w:rsid w:val="009F55FA"/>
    <w:rsid w:val="009F5B14"/>
    <w:rsid w:val="009F7734"/>
    <w:rsid w:val="00A0428B"/>
    <w:rsid w:val="00A10477"/>
    <w:rsid w:val="00A11658"/>
    <w:rsid w:val="00A11935"/>
    <w:rsid w:val="00A1540D"/>
    <w:rsid w:val="00A1623D"/>
    <w:rsid w:val="00A205E0"/>
    <w:rsid w:val="00A21D02"/>
    <w:rsid w:val="00A23B77"/>
    <w:rsid w:val="00A24BEC"/>
    <w:rsid w:val="00A31235"/>
    <w:rsid w:val="00A37E22"/>
    <w:rsid w:val="00A45B2A"/>
    <w:rsid w:val="00A466FF"/>
    <w:rsid w:val="00A572A7"/>
    <w:rsid w:val="00A578AF"/>
    <w:rsid w:val="00A663A2"/>
    <w:rsid w:val="00A71AB3"/>
    <w:rsid w:val="00A77A8F"/>
    <w:rsid w:val="00A77EB0"/>
    <w:rsid w:val="00A841F7"/>
    <w:rsid w:val="00A852D3"/>
    <w:rsid w:val="00A858BD"/>
    <w:rsid w:val="00A85AE0"/>
    <w:rsid w:val="00A866C1"/>
    <w:rsid w:val="00A873C2"/>
    <w:rsid w:val="00A921EC"/>
    <w:rsid w:val="00A9481D"/>
    <w:rsid w:val="00A97570"/>
    <w:rsid w:val="00A97E1B"/>
    <w:rsid w:val="00AA05F4"/>
    <w:rsid w:val="00AA184D"/>
    <w:rsid w:val="00AA41B5"/>
    <w:rsid w:val="00AA42F3"/>
    <w:rsid w:val="00AB3685"/>
    <w:rsid w:val="00AC1647"/>
    <w:rsid w:val="00AC3530"/>
    <w:rsid w:val="00AC5CF0"/>
    <w:rsid w:val="00AD3A81"/>
    <w:rsid w:val="00AD4514"/>
    <w:rsid w:val="00AE023F"/>
    <w:rsid w:val="00AE11BF"/>
    <w:rsid w:val="00AE282C"/>
    <w:rsid w:val="00AE4E45"/>
    <w:rsid w:val="00AF20B1"/>
    <w:rsid w:val="00AF413F"/>
    <w:rsid w:val="00AF4B36"/>
    <w:rsid w:val="00AF79BD"/>
    <w:rsid w:val="00B001A7"/>
    <w:rsid w:val="00B050D0"/>
    <w:rsid w:val="00B106A4"/>
    <w:rsid w:val="00B24A0E"/>
    <w:rsid w:val="00B31EA5"/>
    <w:rsid w:val="00B32795"/>
    <w:rsid w:val="00B33986"/>
    <w:rsid w:val="00B34478"/>
    <w:rsid w:val="00B35EC3"/>
    <w:rsid w:val="00B50A11"/>
    <w:rsid w:val="00B5202C"/>
    <w:rsid w:val="00B52B8B"/>
    <w:rsid w:val="00B61764"/>
    <w:rsid w:val="00B6645D"/>
    <w:rsid w:val="00B666B5"/>
    <w:rsid w:val="00B6714E"/>
    <w:rsid w:val="00B706D0"/>
    <w:rsid w:val="00B70A6C"/>
    <w:rsid w:val="00B76E2B"/>
    <w:rsid w:val="00B81FBF"/>
    <w:rsid w:val="00B82D0C"/>
    <w:rsid w:val="00B83E65"/>
    <w:rsid w:val="00B87CFD"/>
    <w:rsid w:val="00B9390E"/>
    <w:rsid w:val="00B93F36"/>
    <w:rsid w:val="00B9478A"/>
    <w:rsid w:val="00BA43BE"/>
    <w:rsid w:val="00BA6FA6"/>
    <w:rsid w:val="00BB349A"/>
    <w:rsid w:val="00BB3E9A"/>
    <w:rsid w:val="00BB4990"/>
    <w:rsid w:val="00BB7802"/>
    <w:rsid w:val="00BC0BDF"/>
    <w:rsid w:val="00BC2022"/>
    <w:rsid w:val="00BC68E7"/>
    <w:rsid w:val="00BD3DAB"/>
    <w:rsid w:val="00BD517F"/>
    <w:rsid w:val="00BD5B64"/>
    <w:rsid w:val="00BE2311"/>
    <w:rsid w:val="00C002A1"/>
    <w:rsid w:val="00C01A0F"/>
    <w:rsid w:val="00C1114A"/>
    <w:rsid w:val="00C13B60"/>
    <w:rsid w:val="00C13F29"/>
    <w:rsid w:val="00C1503E"/>
    <w:rsid w:val="00C15394"/>
    <w:rsid w:val="00C178FE"/>
    <w:rsid w:val="00C255D3"/>
    <w:rsid w:val="00C26AA4"/>
    <w:rsid w:val="00C27A18"/>
    <w:rsid w:val="00C300D4"/>
    <w:rsid w:val="00C333BD"/>
    <w:rsid w:val="00C4276F"/>
    <w:rsid w:val="00C46896"/>
    <w:rsid w:val="00C5283C"/>
    <w:rsid w:val="00C56EDF"/>
    <w:rsid w:val="00C634C8"/>
    <w:rsid w:val="00C65ED4"/>
    <w:rsid w:val="00C70AEA"/>
    <w:rsid w:val="00C71BB3"/>
    <w:rsid w:val="00C71CDD"/>
    <w:rsid w:val="00C72E02"/>
    <w:rsid w:val="00C7381A"/>
    <w:rsid w:val="00C73B37"/>
    <w:rsid w:val="00C741F1"/>
    <w:rsid w:val="00C94281"/>
    <w:rsid w:val="00CA01CC"/>
    <w:rsid w:val="00CA1402"/>
    <w:rsid w:val="00CA1CED"/>
    <w:rsid w:val="00CA3160"/>
    <w:rsid w:val="00CA4F48"/>
    <w:rsid w:val="00CA60CF"/>
    <w:rsid w:val="00CB39BB"/>
    <w:rsid w:val="00CC2193"/>
    <w:rsid w:val="00CC22EB"/>
    <w:rsid w:val="00CC5427"/>
    <w:rsid w:val="00CD36BE"/>
    <w:rsid w:val="00CD4190"/>
    <w:rsid w:val="00CD4326"/>
    <w:rsid w:val="00CE0EC1"/>
    <w:rsid w:val="00CE1F8B"/>
    <w:rsid w:val="00CE2A0F"/>
    <w:rsid w:val="00CE72E6"/>
    <w:rsid w:val="00CE7533"/>
    <w:rsid w:val="00CF3F69"/>
    <w:rsid w:val="00CF434C"/>
    <w:rsid w:val="00CF63A9"/>
    <w:rsid w:val="00CF7CEE"/>
    <w:rsid w:val="00D0071C"/>
    <w:rsid w:val="00D00F08"/>
    <w:rsid w:val="00D02758"/>
    <w:rsid w:val="00D05B24"/>
    <w:rsid w:val="00D079EB"/>
    <w:rsid w:val="00D15357"/>
    <w:rsid w:val="00D174B8"/>
    <w:rsid w:val="00D20BC1"/>
    <w:rsid w:val="00D22147"/>
    <w:rsid w:val="00D225AF"/>
    <w:rsid w:val="00D23B5F"/>
    <w:rsid w:val="00D23E97"/>
    <w:rsid w:val="00D26EED"/>
    <w:rsid w:val="00D335F4"/>
    <w:rsid w:val="00D42072"/>
    <w:rsid w:val="00D440DA"/>
    <w:rsid w:val="00D4586C"/>
    <w:rsid w:val="00D519D7"/>
    <w:rsid w:val="00D52B69"/>
    <w:rsid w:val="00D55888"/>
    <w:rsid w:val="00D55F83"/>
    <w:rsid w:val="00D55F99"/>
    <w:rsid w:val="00D6156F"/>
    <w:rsid w:val="00D649F4"/>
    <w:rsid w:val="00D74E56"/>
    <w:rsid w:val="00D7576D"/>
    <w:rsid w:val="00D75F72"/>
    <w:rsid w:val="00D87A88"/>
    <w:rsid w:val="00D903E7"/>
    <w:rsid w:val="00D90B34"/>
    <w:rsid w:val="00D9247D"/>
    <w:rsid w:val="00D96B57"/>
    <w:rsid w:val="00D97868"/>
    <w:rsid w:val="00DA1BF3"/>
    <w:rsid w:val="00DA2209"/>
    <w:rsid w:val="00DA3464"/>
    <w:rsid w:val="00DA73D6"/>
    <w:rsid w:val="00DB0229"/>
    <w:rsid w:val="00DC1C0C"/>
    <w:rsid w:val="00DD0E7E"/>
    <w:rsid w:val="00DD12C4"/>
    <w:rsid w:val="00DD2C3E"/>
    <w:rsid w:val="00DD4291"/>
    <w:rsid w:val="00DD42F8"/>
    <w:rsid w:val="00DD4F4C"/>
    <w:rsid w:val="00DE2687"/>
    <w:rsid w:val="00DE59DC"/>
    <w:rsid w:val="00DE6B13"/>
    <w:rsid w:val="00DF1568"/>
    <w:rsid w:val="00DF1ABF"/>
    <w:rsid w:val="00DF2E78"/>
    <w:rsid w:val="00DF33C1"/>
    <w:rsid w:val="00DF363B"/>
    <w:rsid w:val="00DF416B"/>
    <w:rsid w:val="00DF4669"/>
    <w:rsid w:val="00DF6DA8"/>
    <w:rsid w:val="00DF7B25"/>
    <w:rsid w:val="00E01EDF"/>
    <w:rsid w:val="00E03F94"/>
    <w:rsid w:val="00E042F9"/>
    <w:rsid w:val="00E15788"/>
    <w:rsid w:val="00E16335"/>
    <w:rsid w:val="00E206C5"/>
    <w:rsid w:val="00E218DC"/>
    <w:rsid w:val="00E241DF"/>
    <w:rsid w:val="00E24552"/>
    <w:rsid w:val="00E26C91"/>
    <w:rsid w:val="00E26F12"/>
    <w:rsid w:val="00E318CD"/>
    <w:rsid w:val="00E35890"/>
    <w:rsid w:val="00E42ED5"/>
    <w:rsid w:val="00E4492D"/>
    <w:rsid w:val="00E453F4"/>
    <w:rsid w:val="00E46128"/>
    <w:rsid w:val="00E47A4D"/>
    <w:rsid w:val="00E47D58"/>
    <w:rsid w:val="00E528E8"/>
    <w:rsid w:val="00E55018"/>
    <w:rsid w:val="00E562AC"/>
    <w:rsid w:val="00E56BD7"/>
    <w:rsid w:val="00E62871"/>
    <w:rsid w:val="00E62FC0"/>
    <w:rsid w:val="00E6641C"/>
    <w:rsid w:val="00E70A07"/>
    <w:rsid w:val="00EA2987"/>
    <w:rsid w:val="00EA39D0"/>
    <w:rsid w:val="00EA4978"/>
    <w:rsid w:val="00EB6356"/>
    <w:rsid w:val="00EC354A"/>
    <w:rsid w:val="00ED3CB2"/>
    <w:rsid w:val="00EE5450"/>
    <w:rsid w:val="00EF0E12"/>
    <w:rsid w:val="00EF5D47"/>
    <w:rsid w:val="00EF7250"/>
    <w:rsid w:val="00F0014E"/>
    <w:rsid w:val="00F00EC6"/>
    <w:rsid w:val="00F00F95"/>
    <w:rsid w:val="00F01A7A"/>
    <w:rsid w:val="00F07B84"/>
    <w:rsid w:val="00F14C63"/>
    <w:rsid w:val="00F14F87"/>
    <w:rsid w:val="00F15450"/>
    <w:rsid w:val="00F2633E"/>
    <w:rsid w:val="00F26B93"/>
    <w:rsid w:val="00F313C0"/>
    <w:rsid w:val="00F4081E"/>
    <w:rsid w:val="00F41D0C"/>
    <w:rsid w:val="00F435DB"/>
    <w:rsid w:val="00F47F43"/>
    <w:rsid w:val="00F52F7E"/>
    <w:rsid w:val="00F56854"/>
    <w:rsid w:val="00F74748"/>
    <w:rsid w:val="00F81F12"/>
    <w:rsid w:val="00F8457C"/>
    <w:rsid w:val="00F90346"/>
    <w:rsid w:val="00F92E59"/>
    <w:rsid w:val="00F93399"/>
    <w:rsid w:val="00F963BF"/>
    <w:rsid w:val="00FA2170"/>
    <w:rsid w:val="00FA21E1"/>
    <w:rsid w:val="00FA2260"/>
    <w:rsid w:val="00FA7D50"/>
    <w:rsid w:val="00FB01D8"/>
    <w:rsid w:val="00FB1333"/>
    <w:rsid w:val="00FB1481"/>
    <w:rsid w:val="00FB2828"/>
    <w:rsid w:val="00FB6F2A"/>
    <w:rsid w:val="00FC2C5E"/>
    <w:rsid w:val="00FC646C"/>
    <w:rsid w:val="00FC6DEC"/>
    <w:rsid w:val="00FD07C0"/>
    <w:rsid w:val="00FD2D41"/>
    <w:rsid w:val="00FD4E17"/>
    <w:rsid w:val="00FE30B2"/>
    <w:rsid w:val="00FE3D8F"/>
    <w:rsid w:val="00FF66CF"/>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550C"/>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796661">
      <w:bodyDiv w:val="1"/>
      <w:marLeft w:val="0"/>
      <w:marRight w:val="0"/>
      <w:marTop w:val="0"/>
      <w:marBottom w:val="0"/>
      <w:divBdr>
        <w:top w:val="none" w:sz="0" w:space="0" w:color="auto"/>
        <w:left w:val="none" w:sz="0" w:space="0" w:color="auto"/>
        <w:bottom w:val="none" w:sz="0" w:space="0" w:color="auto"/>
        <w:right w:val="none" w:sz="0" w:space="0" w:color="auto"/>
      </w:divBdr>
    </w:div>
    <w:div w:id="1269503398">
      <w:bodyDiv w:val="1"/>
      <w:marLeft w:val="0"/>
      <w:marRight w:val="0"/>
      <w:marTop w:val="0"/>
      <w:marBottom w:val="0"/>
      <w:divBdr>
        <w:top w:val="none" w:sz="0" w:space="0" w:color="auto"/>
        <w:left w:val="none" w:sz="0" w:space="0" w:color="auto"/>
        <w:bottom w:val="none" w:sz="0" w:space="0" w:color="auto"/>
        <w:right w:val="none" w:sz="0" w:space="0" w:color="auto"/>
      </w:divBdr>
    </w:div>
    <w:div w:id="1876845063">
      <w:bodyDiv w:val="1"/>
      <w:marLeft w:val="0"/>
      <w:marRight w:val="0"/>
      <w:marTop w:val="0"/>
      <w:marBottom w:val="0"/>
      <w:divBdr>
        <w:top w:val="none" w:sz="0" w:space="0" w:color="auto"/>
        <w:left w:val="none" w:sz="0" w:space="0" w:color="auto"/>
        <w:bottom w:val="none" w:sz="0" w:space="0" w:color="auto"/>
        <w:right w:val="none" w:sz="0" w:space="0" w:color="auto"/>
      </w:divBdr>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BDF17-8907-465A-A9AF-F5B587CE8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6589</Words>
  <Characters>37559</Characters>
  <Application>Microsoft Office Word</Application>
  <DocSecurity>0</DocSecurity>
  <Lines>312</Lines>
  <Paragraphs>88</Paragraphs>
  <ScaleCrop>false</ScaleCrop>
  <Company>Tom</Company>
  <LinksUpToDate>false</LinksUpToDate>
  <CharactersWithSpaces>44060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7</cp:revision>
  <dcterms:created xsi:type="dcterms:W3CDTF">2021-09-30T10:44:00Z</dcterms:created>
  <dcterms:modified xsi:type="dcterms:W3CDTF">2021-09-30T10:53:00Z</dcterms:modified>
</cp:coreProperties>
</file>